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799F7EAC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546F6C">
        <w:rPr>
          <w:b/>
          <w:noProof/>
          <w:sz w:val="24"/>
        </w:rPr>
        <w:t>314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E0F87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0230A63" w:rsidR="0066336B" w:rsidRDefault="003D5F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E6C31E5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0D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0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CD78E4" w:rsidR="0066336B" w:rsidRDefault="00B932E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Retry</w:t>
            </w:r>
            <w:r w:rsidR="000A2205">
              <w:rPr>
                <w:noProof/>
              </w:rPr>
              <w:t xml:space="preserve"> Timer</w:t>
            </w:r>
            <w:r>
              <w:rPr>
                <w:noProof/>
              </w:rPr>
              <w:t xml:space="preserve"> via N16/N16a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5BFD4B" w:rsidR="0066336B" w:rsidRDefault="00CC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1D19016" w:rsidR="0066336B" w:rsidRDefault="001E2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94232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648D" w14:textId="22B174A7" w:rsidR="0024521D" w:rsidRDefault="00C64398" w:rsidP="00BC1C7E">
            <w:pPr>
              <w:pStyle w:val="CRCoverPage"/>
              <w:spacing w:after="0"/>
              <w:ind w:left="100"/>
            </w:pPr>
            <w:r>
              <w:t xml:space="preserve">CT4#113 </w:t>
            </w:r>
            <w:r w:rsidR="00406F1A">
              <w:t xml:space="preserve">has agreed CR0808 on AMF API to allow the AMF to provide a Retry </w:t>
            </w:r>
            <w:r w:rsidR="002E2575">
              <w:t xml:space="preserve">Timer </w:t>
            </w:r>
            <w:r w:rsidR="002216E2">
              <w:t xml:space="preserve">during N1N2MessageTransfer, e.g. </w:t>
            </w:r>
            <w:r w:rsidR="002E2575">
              <w:t xml:space="preserve">when the UE is temporarily </w:t>
            </w:r>
            <w:r w:rsidR="002216E2">
              <w:t>unavailable</w:t>
            </w:r>
            <w:r w:rsidR="00C30EBB">
              <w:t xml:space="preserve">, to throttle the NF consumer </w:t>
            </w:r>
            <w:r w:rsidR="00AF3AE2">
              <w:t xml:space="preserve">(e.g. SMF) </w:t>
            </w:r>
            <w:r w:rsidR="00C30EBB">
              <w:t>to subsequently sending further N1N2Messages to the UE during a short period.</w:t>
            </w:r>
          </w:p>
          <w:p w14:paraId="280DA5B6" w14:textId="63B75801" w:rsidR="00C30EBB" w:rsidRDefault="00C30EBB" w:rsidP="00BC1C7E">
            <w:pPr>
              <w:pStyle w:val="CRCoverPage"/>
              <w:spacing w:after="0"/>
              <w:ind w:left="100"/>
            </w:pPr>
          </w:p>
          <w:p w14:paraId="7419794D" w14:textId="283DBF9D" w:rsidR="00406F1A" w:rsidRDefault="00C30EBB" w:rsidP="00AF3AE2">
            <w:pPr>
              <w:pStyle w:val="CRCoverPage"/>
              <w:spacing w:after="0"/>
              <w:ind w:left="100"/>
            </w:pPr>
            <w:r>
              <w:t>CT3#</w:t>
            </w:r>
            <w:r w:rsidR="00AF3AE2">
              <w:t xml:space="preserve">125 has also agreed CR 0975 29.512 and CR 0440 29.514 which allows the retry timer to be </w:t>
            </w:r>
            <w:r w:rsidR="00E234A2">
              <w:t xml:space="preserve">subsequently </w:t>
            </w:r>
            <w:r w:rsidR="00AF3AE2">
              <w:t xml:space="preserve">passed by </w:t>
            </w:r>
            <w:r w:rsidR="00E234A2">
              <w:t xml:space="preserve">SMF </w:t>
            </w:r>
            <w:r w:rsidR="00AF3AE2">
              <w:t xml:space="preserve">to </w:t>
            </w:r>
            <w:r w:rsidR="00E234A2">
              <w:t xml:space="preserve">the </w:t>
            </w:r>
            <w:r w:rsidR="00AF3AE2">
              <w:t xml:space="preserve">PCF </w:t>
            </w:r>
            <w:r w:rsidR="00E234A2">
              <w:t>to throttle the new PCC delivery within the period.</w:t>
            </w:r>
          </w:p>
          <w:p w14:paraId="63ECB4E3" w14:textId="0AE453EA" w:rsidR="00307B44" w:rsidRDefault="00307B44" w:rsidP="00AF3AE2">
            <w:pPr>
              <w:pStyle w:val="CRCoverPage"/>
              <w:spacing w:after="0"/>
              <w:ind w:left="100"/>
            </w:pPr>
          </w:p>
          <w:p w14:paraId="3C14BCD7" w14:textId="46C290EC" w:rsidR="00AF3AE2" w:rsidRDefault="00307B44" w:rsidP="00307B44">
            <w:pPr>
              <w:pStyle w:val="CRCoverPage"/>
              <w:spacing w:after="0"/>
              <w:ind w:left="100"/>
            </w:pPr>
            <w:r>
              <w:t xml:space="preserve">For a HR PDU session or a PDU session with I-SMF, to complete the whole use case, the retry timer should be passed via N16/N16a </w:t>
            </w:r>
            <w:r w:rsidR="008663C1">
              <w:t xml:space="preserve">to </w:t>
            </w:r>
            <w:r w:rsidR="007D2F7C">
              <w:t>the</w:t>
            </w:r>
            <w:r w:rsidR="002A121B">
              <w:t xml:space="preserve"> </w:t>
            </w:r>
            <w:r w:rsidR="008663C1">
              <w:t>(H-)SMF to relay the value to the PCF.</w:t>
            </w:r>
          </w:p>
          <w:p w14:paraId="5650EC35" w14:textId="09452122" w:rsidR="00307B44" w:rsidRPr="008272E6" w:rsidRDefault="00307B44" w:rsidP="00307B44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B22EA" w14:textId="77777777" w:rsidR="004B186E" w:rsidRDefault="004A0AEA" w:rsidP="001E2DE7">
            <w:pPr>
              <w:pStyle w:val="CRCoverPage"/>
              <w:spacing w:after="0"/>
              <w:ind w:left="100"/>
            </w:pPr>
            <w:r>
              <w:t xml:space="preserve">1/ Define new IE in </w:t>
            </w:r>
            <w:proofErr w:type="spellStart"/>
            <w:r>
              <w:t>VsmfUpdateError</w:t>
            </w:r>
            <w:proofErr w:type="spellEnd"/>
            <w:r>
              <w:t xml:space="preserve"> to allow the V-SMF/I-SMF to provide the received retry timer to the (H-)SMF.</w:t>
            </w:r>
          </w:p>
          <w:p w14:paraId="35F0710C" w14:textId="77777777" w:rsidR="004A0AEA" w:rsidRDefault="004A0AEA" w:rsidP="001E2DE7">
            <w:pPr>
              <w:pStyle w:val="CRCoverPage"/>
              <w:spacing w:after="0"/>
              <w:ind w:left="100"/>
            </w:pPr>
          </w:p>
          <w:p w14:paraId="61DC3D47" w14:textId="017E2739" w:rsidR="004A0AEA" w:rsidRDefault="004A0AEA" w:rsidP="001E2DE7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  <w:p w14:paraId="79774EC1" w14:textId="7B28A8AF" w:rsidR="004A0AEA" w:rsidRDefault="004A0AEA" w:rsidP="001E2DE7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F68D6E" w:rsidR="00FE0B66" w:rsidRDefault="008A298F" w:rsidP="001E2DE7">
            <w:pPr>
              <w:pStyle w:val="CRCoverPage"/>
              <w:spacing w:after="0"/>
              <w:ind w:left="100"/>
            </w:pPr>
            <w:r>
              <w:t xml:space="preserve">Retry Timer received from AMF cannot be passed to </w:t>
            </w:r>
            <w:r w:rsidR="00BF2434">
              <w:t xml:space="preserve">the PCF via </w:t>
            </w:r>
            <w:r>
              <w:t>(H-)SMF</w:t>
            </w: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E0CA6CC" w:rsidR="0066336B" w:rsidRDefault="004A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6.1.6.1, 6.1.6.2.30</w:t>
            </w:r>
            <w:r w:rsidR="00C16275">
              <w:rPr>
                <w:noProof/>
              </w:rPr>
              <w:t>, A.2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A573FC7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ED185A">
              <w:rPr>
                <w:rFonts w:eastAsia="Times New Roman"/>
              </w:rPr>
              <w:t xml:space="preserve">new features </w:t>
            </w:r>
            <w:r w:rsidR="00F02460">
              <w:rPr>
                <w:rFonts w:eastAsia="Times New Roman"/>
              </w:rPr>
              <w:t xml:space="preserve">on </w:t>
            </w:r>
            <w:r w:rsidR="00692E5C">
              <w:rPr>
                <w:rFonts w:eastAsia="Times New Roman"/>
              </w:rPr>
              <w:t>OpenAPI file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F02460">
              <w:rPr>
                <w:rFonts w:eastAsia="Times New Roman"/>
              </w:rPr>
              <w:t>Nsmf_PduSession</w:t>
            </w:r>
            <w:proofErr w:type="spellEnd"/>
            <w:r w:rsidR="00F02460">
              <w:rPr>
                <w:rFonts w:eastAsia="Times New Roman"/>
              </w:rPr>
              <w:t xml:space="preserve"> 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CB2A035" w14:textId="77777777" w:rsidR="00AE6F7E" w:rsidRDefault="00AE6F7E" w:rsidP="00AE6F7E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22078527"/>
      <w:bookmarkStart w:id="7" w:name="_Toc25073958"/>
      <w:bookmarkStart w:id="8" w:name="_Toc34063141"/>
      <w:bookmarkStart w:id="9" w:name="_Toc43120118"/>
      <w:bookmarkStart w:id="10" w:name="_Toc49768173"/>
      <w:bookmarkStart w:id="11" w:name="_Toc56434346"/>
      <w:bookmarkStart w:id="12" w:name="_Toc122078558"/>
      <w:bookmarkStart w:id="13" w:name="_Toc120002830"/>
      <w:bookmarkStart w:id="14" w:name="_Toc25073825"/>
      <w:bookmarkStart w:id="15" w:name="_Toc34062997"/>
      <w:bookmarkStart w:id="16" w:name="_Toc43119969"/>
      <w:bookmarkStart w:id="17" w:name="_Toc49768024"/>
      <w:bookmarkStart w:id="18" w:name="_Toc56434197"/>
      <w:bookmarkStart w:id="19" w:name="_Toc1147618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BB8CA5A" w14:textId="77777777" w:rsidR="00AE6F7E" w:rsidRDefault="00AE6F7E" w:rsidP="00AE6F7E">
      <w:r>
        <w:t>This clause specifies the application data model supported by the API.</w:t>
      </w:r>
    </w:p>
    <w:p w14:paraId="3B37A1E8" w14:textId="77777777" w:rsidR="00AE6F7E" w:rsidRDefault="00AE6F7E" w:rsidP="00AE6F7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04B187F" w14:textId="77777777" w:rsidR="00AE6F7E" w:rsidRDefault="00AE6F7E" w:rsidP="00AE6F7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AE6F7E" w14:paraId="68F17A1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F7AA76" w14:textId="77777777" w:rsidR="00AE6F7E" w:rsidRDefault="00AE6F7E" w:rsidP="00A0552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53410B" w14:textId="77777777" w:rsidR="00AE6F7E" w:rsidRDefault="00AE6F7E" w:rsidP="00A05524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F3041C" w14:textId="77777777" w:rsidR="00AE6F7E" w:rsidRDefault="00AE6F7E" w:rsidP="00A05524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AE6F7E" w14:paraId="363C8FF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EFB" w14:textId="77777777" w:rsidR="00AE6F7E" w:rsidRDefault="00AE6F7E" w:rsidP="00A05524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8DF" w14:textId="77777777" w:rsidR="00AE6F7E" w:rsidRDefault="00AE6F7E" w:rsidP="00A05524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3A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AE6F7E" w14:paraId="0B4EE44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62C" w14:textId="77777777" w:rsidR="00AE6F7E" w:rsidRDefault="00AE6F7E" w:rsidP="00A05524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C57" w14:textId="77777777" w:rsidR="00AE6F7E" w:rsidRDefault="00AE6F7E" w:rsidP="00A05524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DB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AE6F7E" w14:paraId="182E2D6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495" w14:textId="77777777" w:rsidR="00AE6F7E" w:rsidRDefault="00AE6F7E" w:rsidP="00A05524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D95" w14:textId="77777777" w:rsidR="00AE6F7E" w:rsidRDefault="00AE6F7E" w:rsidP="00A05524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4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AE6F7E" w14:paraId="790FB73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8A8" w14:textId="77777777" w:rsidR="00AE6F7E" w:rsidRDefault="00AE6F7E" w:rsidP="00A05524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8C4" w14:textId="77777777" w:rsidR="00AE6F7E" w:rsidRDefault="00AE6F7E" w:rsidP="00A05524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8D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AE6F7E" w14:paraId="2BA2683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223" w14:textId="77777777" w:rsidR="00AE6F7E" w:rsidRDefault="00AE6F7E" w:rsidP="00A05524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DFA" w14:textId="77777777" w:rsidR="00AE6F7E" w:rsidRDefault="00AE6F7E" w:rsidP="00A05524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A40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AE6F7E" w14:paraId="7762638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C7B" w14:textId="77777777" w:rsidR="00AE6F7E" w:rsidRDefault="00AE6F7E" w:rsidP="00A05524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FE2" w14:textId="77777777" w:rsidR="00AE6F7E" w:rsidRDefault="00AE6F7E" w:rsidP="00A05524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99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AE6F7E" w14:paraId="6FAD57B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F11" w14:textId="77777777" w:rsidR="00AE6F7E" w:rsidRDefault="00AE6F7E" w:rsidP="00A05524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6BC" w14:textId="77777777" w:rsidR="00AE6F7E" w:rsidRDefault="00AE6F7E" w:rsidP="00A05524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FA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AE6F7E" w14:paraId="5DD06E0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747" w14:textId="77777777" w:rsidR="00AE6F7E" w:rsidRDefault="00AE6F7E" w:rsidP="00A05524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10DF" w14:textId="77777777" w:rsidR="00AE6F7E" w:rsidRDefault="00AE6F7E" w:rsidP="00A05524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24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AE6F7E" w14:paraId="4842110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D12" w14:textId="77777777" w:rsidR="00AE6F7E" w:rsidRDefault="00AE6F7E" w:rsidP="00A05524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38C" w14:textId="77777777" w:rsidR="00AE6F7E" w:rsidRDefault="00AE6F7E" w:rsidP="00A05524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AB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AE6F7E" w14:paraId="094ED9F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2E3D" w14:textId="77777777" w:rsidR="00AE6F7E" w:rsidRDefault="00AE6F7E" w:rsidP="00A05524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011" w14:textId="77777777" w:rsidR="00AE6F7E" w:rsidRDefault="00AE6F7E" w:rsidP="00A05524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981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AE6F7E" w14:paraId="3437F32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9AA" w14:textId="77777777" w:rsidR="00AE6F7E" w:rsidRDefault="00AE6F7E" w:rsidP="00A05524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A8C" w14:textId="77777777" w:rsidR="00AE6F7E" w:rsidRDefault="00AE6F7E" w:rsidP="00A05524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3E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AE6F7E" w14:paraId="2B81A33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DC" w14:textId="77777777" w:rsidR="00AE6F7E" w:rsidRDefault="00AE6F7E" w:rsidP="00A05524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233" w14:textId="77777777" w:rsidR="00AE6F7E" w:rsidRDefault="00AE6F7E" w:rsidP="00A05524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23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AE6F7E" w14:paraId="1BCB06C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8F6" w14:textId="77777777" w:rsidR="00AE6F7E" w:rsidRDefault="00AE6F7E" w:rsidP="00A05524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B63" w14:textId="77777777" w:rsidR="00AE6F7E" w:rsidRDefault="00AE6F7E" w:rsidP="00A05524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3B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AE6F7E" w14:paraId="550F3AC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CEC9" w14:textId="77777777" w:rsidR="00AE6F7E" w:rsidRDefault="00AE6F7E" w:rsidP="00A05524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975" w14:textId="77777777" w:rsidR="00AE6F7E" w:rsidRDefault="00AE6F7E" w:rsidP="00A05524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1A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AE6F7E" w14:paraId="75D3728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DE1" w14:textId="77777777" w:rsidR="00AE6F7E" w:rsidRDefault="00AE6F7E" w:rsidP="00A05524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C4D" w14:textId="77777777" w:rsidR="00AE6F7E" w:rsidRDefault="00AE6F7E" w:rsidP="00A05524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E7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AE6F7E" w14:paraId="210F60B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528" w14:textId="77777777" w:rsidR="00AE6F7E" w:rsidRDefault="00AE6F7E" w:rsidP="00A05524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E04" w14:textId="77777777" w:rsidR="00AE6F7E" w:rsidRDefault="00AE6F7E" w:rsidP="00A05524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B2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AE6F7E" w14:paraId="09DB5C1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F06" w14:textId="77777777" w:rsidR="00AE6F7E" w:rsidRDefault="00AE6F7E" w:rsidP="00A05524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723" w14:textId="77777777" w:rsidR="00AE6F7E" w:rsidRDefault="00AE6F7E" w:rsidP="00A05524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A2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AE6F7E" w14:paraId="684B8E2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46E" w14:textId="77777777" w:rsidR="00AE6F7E" w:rsidRDefault="00AE6F7E" w:rsidP="00A05524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8A3" w14:textId="77777777" w:rsidR="00AE6F7E" w:rsidRDefault="00AE6F7E" w:rsidP="00A05524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58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AE6F7E" w14:paraId="69BF3BD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CC1" w14:textId="77777777" w:rsidR="00AE6F7E" w:rsidRDefault="00AE6F7E" w:rsidP="00A05524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D20" w14:textId="77777777" w:rsidR="00AE6F7E" w:rsidRDefault="00AE6F7E" w:rsidP="00A05524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34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AE6F7E" w14:paraId="6933F51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B61" w14:textId="77777777" w:rsidR="00AE6F7E" w:rsidRDefault="00AE6F7E" w:rsidP="00A05524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97D" w14:textId="77777777" w:rsidR="00AE6F7E" w:rsidRDefault="00AE6F7E" w:rsidP="00A05524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6E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AE6F7E" w14:paraId="7D20BD7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0A6" w14:textId="77777777" w:rsidR="00AE6F7E" w:rsidRDefault="00AE6F7E" w:rsidP="00A05524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11D" w14:textId="77777777" w:rsidR="00AE6F7E" w:rsidRDefault="00AE6F7E" w:rsidP="00A05524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A5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AE6F7E" w14:paraId="166F25E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299" w14:textId="77777777" w:rsidR="00AE6F7E" w:rsidRDefault="00AE6F7E" w:rsidP="00A05524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CCF" w14:textId="77777777" w:rsidR="00AE6F7E" w:rsidRDefault="00AE6F7E" w:rsidP="00A05524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A5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AE6F7E" w14:paraId="61A6464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B6C" w14:textId="77777777" w:rsidR="00AE6F7E" w:rsidRDefault="00AE6F7E" w:rsidP="00A05524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C28" w14:textId="77777777" w:rsidR="00AE6F7E" w:rsidRDefault="00AE6F7E" w:rsidP="00A05524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72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AE6F7E" w14:paraId="359DE0E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B9A" w14:textId="77777777" w:rsidR="00AE6F7E" w:rsidRDefault="00AE6F7E" w:rsidP="00A05524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16D" w14:textId="77777777" w:rsidR="00AE6F7E" w:rsidRDefault="00AE6F7E" w:rsidP="00A05524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4A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AE6F7E" w14:paraId="3F55B1A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02D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68B" w14:textId="77777777" w:rsidR="00AE6F7E" w:rsidRDefault="00AE6F7E" w:rsidP="00A05524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52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AE6F7E" w14:paraId="7754CF9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97F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135" w14:textId="77777777" w:rsidR="00AE6F7E" w:rsidRDefault="00AE6F7E" w:rsidP="00A05524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0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AE6F7E" w14:paraId="5AA284C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EE0" w14:textId="77777777" w:rsidR="00AE6F7E" w:rsidRDefault="00AE6F7E" w:rsidP="00A05524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F76" w14:textId="77777777" w:rsidR="00AE6F7E" w:rsidRDefault="00AE6F7E" w:rsidP="00A05524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28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AE6F7E" w14:paraId="07A02EC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C2C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45F" w14:textId="77777777" w:rsidR="00AE6F7E" w:rsidRDefault="00AE6F7E" w:rsidP="00A05524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F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AE6F7E" w14:paraId="20A8FEE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0CB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F690" w14:textId="77777777" w:rsidR="00AE6F7E" w:rsidRDefault="00AE6F7E" w:rsidP="00A05524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2B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AE6F7E" w14:paraId="2AD743F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396" w14:textId="77777777" w:rsidR="00AE6F7E" w:rsidRDefault="00AE6F7E" w:rsidP="00A05524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D66" w14:textId="77777777" w:rsidR="00AE6F7E" w:rsidRDefault="00AE6F7E" w:rsidP="00A05524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59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AE6F7E" w14:paraId="0D3485D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203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3AC" w14:textId="77777777" w:rsidR="00AE6F7E" w:rsidRDefault="00AE6F7E" w:rsidP="00A05524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B5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AE6F7E" w14:paraId="7C8B4DC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A24" w14:textId="77777777" w:rsidR="00AE6F7E" w:rsidRDefault="00AE6F7E" w:rsidP="00A05524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2D" w14:textId="77777777" w:rsidR="00AE6F7E" w:rsidRDefault="00AE6F7E" w:rsidP="00A05524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C6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AE6F7E" w14:paraId="27933BE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7B2" w14:textId="77777777" w:rsidR="00AE6F7E" w:rsidRDefault="00AE6F7E" w:rsidP="00A05524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E22" w14:textId="77777777" w:rsidR="00AE6F7E" w:rsidRDefault="00AE6F7E" w:rsidP="00A05524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09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AE6F7E" w14:paraId="703DE3A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B27" w14:textId="77777777" w:rsidR="00AE6F7E" w:rsidRDefault="00AE6F7E" w:rsidP="00A05524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DA1" w14:textId="77777777" w:rsidR="00AE6F7E" w:rsidRDefault="00AE6F7E" w:rsidP="00A05524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D9F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AE6F7E" w14:paraId="58EF468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E2D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E3B" w14:textId="77777777" w:rsidR="00AE6F7E" w:rsidRDefault="00AE6F7E" w:rsidP="00A05524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AE6F7E" w14:paraId="4972C7F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0C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7BB" w14:textId="77777777" w:rsidR="00AE6F7E" w:rsidRDefault="00AE6F7E" w:rsidP="00A05524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36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AE6F7E" w14:paraId="3FC34B8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A272" w14:textId="77777777" w:rsidR="00AE6F7E" w:rsidRDefault="00AE6F7E" w:rsidP="00A05524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235" w14:textId="77777777" w:rsidR="00AE6F7E" w:rsidRDefault="00AE6F7E" w:rsidP="00A05524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C93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AE6F7E" w14:paraId="03E3730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564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9A3" w14:textId="77777777" w:rsidR="00AE6F7E" w:rsidRDefault="00AE6F7E" w:rsidP="00A05524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A07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AE6F7E" w14:paraId="6526508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E22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8FB" w14:textId="77777777" w:rsidR="00AE6F7E" w:rsidRDefault="00AE6F7E" w:rsidP="00A05524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BBB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AE6F7E" w14:paraId="6BF1AEF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366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942" w14:textId="77777777" w:rsidR="00AE6F7E" w:rsidRDefault="00AE6F7E" w:rsidP="00A05524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493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AE6F7E" w14:paraId="471B611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80F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1E3" w14:textId="77777777" w:rsidR="00AE6F7E" w:rsidRDefault="00AE6F7E" w:rsidP="00A05524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48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AE6F7E" w14:paraId="4182884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3BF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9CEF" w14:textId="77777777" w:rsidR="00AE6F7E" w:rsidRDefault="00AE6F7E" w:rsidP="00A05524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FA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AE6F7E" w14:paraId="298DEC0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466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042" w14:textId="77777777" w:rsidR="00AE6F7E" w:rsidRDefault="00AE6F7E" w:rsidP="00A05524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0B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AE6F7E" w14:paraId="3BF8685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F92" w14:textId="77777777" w:rsidR="00AE6F7E" w:rsidRPr="00BD4E7A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B85" w14:textId="77777777" w:rsidR="00AE6F7E" w:rsidRDefault="00AE6F7E" w:rsidP="00A05524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21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AE6F7E" w14:paraId="55597D6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F751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CFC" w14:textId="77777777" w:rsidR="00AE6F7E" w:rsidRDefault="00AE6F7E" w:rsidP="00A05524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F23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AE6F7E" w14:paraId="2305909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1B3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A76" w14:textId="77777777" w:rsidR="00AE6F7E" w:rsidRDefault="00AE6F7E" w:rsidP="00A05524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31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AE6F7E" w14:paraId="32F4523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D52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473" w14:textId="77777777" w:rsidR="00AE6F7E" w:rsidRDefault="00AE6F7E" w:rsidP="00A05524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FD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AE6F7E" w14:paraId="5614961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409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CFC" w14:textId="77777777" w:rsidR="00AE6F7E" w:rsidRDefault="00AE6F7E" w:rsidP="00A05524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91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AE6F7E" w14:paraId="062A524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A19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318" w14:textId="77777777" w:rsidR="00AE6F7E" w:rsidRDefault="00AE6F7E" w:rsidP="00A05524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834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AE6F7E" w14:paraId="7A3DB86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F51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8E4" w14:textId="77777777" w:rsidR="00AE6F7E" w:rsidRDefault="00AE6F7E" w:rsidP="00A05524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AB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AE6F7E" w14:paraId="5C60550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DAB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E2A" w14:textId="77777777" w:rsidR="00AE6F7E" w:rsidRDefault="00AE6F7E" w:rsidP="00A05524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15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AE6F7E" w14:paraId="49D7584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D6D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BEC" w14:textId="77777777" w:rsidR="00AE6F7E" w:rsidRDefault="00AE6F7E" w:rsidP="00A05524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0D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AE6F7E" w14:paraId="0F70565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465" w14:textId="77777777" w:rsidR="00AE6F7E" w:rsidRDefault="00AE6F7E" w:rsidP="00A05524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E46" w14:textId="77777777" w:rsidR="00AE6F7E" w:rsidRDefault="00AE6F7E" w:rsidP="00A05524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FBD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AE6F7E" w14:paraId="74E12A3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EA0" w14:textId="77777777" w:rsidR="00AE6F7E" w:rsidRDefault="00AE6F7E" w:rsidP="00A05524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D1C" w14:textId="77777777" w:rsidR="00AE6F7E" w:rsidRDefault="00AE6F7E" w:rsidP="00A05524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4F9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AE6F7E" w14:paraId="27F6FB8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DF0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7FF" w14:textId="77777777" w:rsidR="00AE6F7E" w:rsidRDefault="00AE6F7E" w:rsidP="00A05524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C9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AE6F7E" w14:paraId="15FE439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0BC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B337" w14:textId="77777777" w:rsidR="00AE6F7E" w:rsidRDefault="00AE6F7E" w:rsidP="00A05524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136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AE6F7E" w14:paraId="72A6FBA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A60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E1" w14:textId="77777777" w:rsidR="00AE6F7E" w:rsidRDefault="00AE6F7E" w:rsidP="00A05524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60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AE6F7E" w14:paraId="53CD12D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348" w14:textId="77777777" w:rsidR="00AE6F7E" w:rsidRDefault="00AE6F7E" w:rsidP="00A05524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666" w14:textId="77777777" w:rsidR="00AE6F7E" w:rsidRDefault="00AE6F7E" w:rsidP="00A05524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519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AE6F7E" w14:paraId="70B13E9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C3C" w14:textId="77777777" w:rsidR="00AE6F7E" w:rsidRDefault="00AE6F7E" w:rsidP="00A05524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CD9" w14:textId="77777777" w:rsidR="00AE6F7E" w:rsidRDefault="00AE6F7E" w:rsidP="00A05524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ED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AE6F7E" w14:paraId="4B6574E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F32" w14:textId="77777777" w:rsidR="00AE6F7E" w:rsidRDefault="00AE6F7E" w:rsidP="00A05524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0FF" w14:textId="77777777" w:rsidR="00AE6F7E" w:rsidRDefault="00AE6F7E" w:rsidP="00A05524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CB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AE6F7E" w14:paraId="795967B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AD8" w14:textId="77777777" w:rsidR="00AE6F7E" w:rsidRDefault="00AE6F7E" w:rsidP="00A05524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EF09" w14:textId="77777777" w:rsidR="00AE6F7E" w:rsidRDefault="00AE6F7E" w:rsidP="00A05524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97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AE6F7E" w14:paraId="1B2EE1B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D55" w14:textId="77777777" w:rsidR="00AE6F7E" w:rsidRDefault="00AE6F7E" w:rsidP="00A0552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7E0" w14:textId="77777777" w:rsidR="00AE6F7E" w:rsidRDefault="00AE6F7E" w:rsidP="00A05524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24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AE6F7E" w14:paraId="152DEE2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D0A3" w14:textId="77777777" w:rsidR="00AE6F7E" w:rsidRDefault="00AE6F7E" w:rsidP="00A05524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3CB" w14:textId="77777777" w:rsidR="00AE6F7E" w:rsidRDefault="00AE6F7E" w:rsidP="00A05524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FD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AE6F7E" w14:paraId="5B0B45C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3D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80F" w14:textId="77777777" w:rsidR="00AE6F7E" w:rsidRDefault="00AE6F7E" w:rsidP="00A05524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A6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AE6F7E" w14:paraId="6396B11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8A3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AC9" w14:textId="77777777" w:rsidR="00AE6F7E" w:rsidRDefault="00AE6F7E" w:rsidP="00A05524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52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AE6F7E" w14:paraId="6C30A7C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B51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718" w14:textId="77777777" w:rsidR="00AE6F7E" w:rsidRDefault="00AE6F7E" w:rsidP="00A05524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74D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AE6F7E" w14:paraId="4E49EA4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AF1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F1D3" w14:textId="77777777" w:rsidR="00AE6F7E" w:rsidRDefault="00AE6F7E" w:rsidP="00A05524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749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AE6F7E" w14:paraId="70F1203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F3D" w14:textId="77777777" w:rsidR="00AE6F7E" w:rsidRDefault="00AE6F7E" w:rsidP="00A055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64B" w14:textId="77777777" w:rsidR="00AE6F7E" w:rsidRDefault="00AE6F7E" w:rsidP="00A05524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863" w14:textId="77777777" w:rsidR="00AE6F7E" w:rsidRDefault="00AE6F7E" w:rsidP="00A0552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AE6F7E" w14:paraId="4FA8513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40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FB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5B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AE6F7E" w14:paraId="0A4A78C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C9E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083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46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AE6F7E" w14:paraId="649620B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A84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1A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0D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AE6F7E" w14:paraId="14073BF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75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A8D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3E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AE6F7E" w14:paraId="51FB7C6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352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886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0B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AE6F7E" w14:paraId="7B5D75D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D95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F84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23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AE6F7E" w14:paraId="2393800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EFA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B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AC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AE6F7E" w14:paraId="21632BA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B05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70B" w14:textId="77777777" w:rsidR="00AE6F7E" w:rsidRDefault="00AE6F7E" w:rsidP="00A05524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DF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AE6F7E" w14:paraId="50EAA15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B7DA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EA6" w14:textId="77777777" w:rsidR="00AE6F7E" w:rsidRDefault="00AE6F7E" w:rsidP="00A05524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1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AE6F7E" w14:paraId="04D23D0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F19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268" w14:textId="77777777" w:rsidR="00AE6F7E" w:rsidRDefault="00AE6F7E" w:rsidP="00A05524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ED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AE6F7E" w14:paraId="0A883EA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D7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C682" w14:textId="77777777" w:rsidR="00AE6F7E" w:rsidRDefault="00AE6F7E" w:rsidP="00A05524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D5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AE6F7E" w14:paraId="57A5AAD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28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385" w14:textId="77777777" w:rsidR="00AE6F7E" w:rsidRDefault="00AE6F7E" w:rsidP="00A05524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68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AE6F7E" w14:paraId="143477D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92C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6A5" w14:textId="77777777" w:rsidR="00AE6F7E" w:rsidRDefault="00AE6F7E" w:rsidP="00A05524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17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AE6F7E" w14:paraId="0BAB3F8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35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3" w14:textId="77777777" w:rsidR="00AE6F7E" w:rsidRDefault="00AE6F7E" w:rsidP="00A05524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D8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AE6F7E" w14:paraId="6F07916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429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720" w14:textId="77777777" w:rsidR="00AE6F7E" w:rsidRDefault="00AE6F7E" w:rsidP="00A05524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C0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AE6F7E" w14:paraId="7777EDD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20D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26E" w14:textId="77777777" w:rsidR="00AE6F7E" w:rsidRDefault="00AE6F7E" w:rsidP="00A05524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C62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AE6F7E" w14:paraId="515F2AD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1EF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873" w14:textId="77777777" w:rsidR="00AE6F7E" w:rsidRDefault="00AE6F7E" w:rsidP="00A05524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97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AE6F7E" w14:paraId="67AC7A7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F57" w14:textId="77777777" w:rsidR="00AE6F7E" w:rsidRDefault="00AE6F7E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5924" w14:textId="77777777" w:rsidR="00AE6F7E" w:rsidRDefault="00AE6F7E" w:rsidP="00A05524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A06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AE6F7E" w14:paraId="1DE66F2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333" w14:textId="77777777" w:rsidR="00AE6F7E" w:rsidRDefault="00AE6F7E" w:rsidP="00A05524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8ED" w14:textId="77777777" w:rsidR="00AE6F7E" w:rsidRDefault="00AE6F7E" w:rsidP="00A05524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71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AE6F7E" w14:paraId="1DBA26B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B5C" w14:textId="77777777" w:rsidR="00AE6F7E" w:rsidRDefault="00AE6F7E" w:rsidP="00A05524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5C0" w14:textId="77777777" w:rsidR="00AE6F7E" w:rsidRDefault="00AE6F7E" w:rsidP="00A05524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B9B" w14:textId="77777777" w:rsidR="00AE6F7E" w:rsidRPr="00CB549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AE6F7E" w14:paraId="173D676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D33" w14:textId="77777777" w:rsidR="00AE6F7E" w:rsidRDefault="00AE6F7E" w:rsidP="00A05524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D84" w14:textId="77777777" w:rsidR="00AE6F7E" w:rsidRDefault="00AE6F7E" w:rsidP="00A05524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F7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AE6F7E" w14:paraId="0F628B2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A7C" w14:textId="77777777" w:rsidR="00AE6F7E" w:rsidRDefault="00AE6F7E" w:rsidP="00A05524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624" w14:textId="77777777" w:rsidR="00AE6F7E" w:rsidRDefault="00AE6F7E" w:rsidP="00A05524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44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AE6F7E" w14:paraId="5F52F74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9FA5" w14:textId="77777777" w:rsidR="00AE6F7E" w:rsidRDefault="00AE6F7E" w:rsidP="00A05524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64B" w14:textId="77777777" w:rsidR="00AE6F7E" w:rsidRDefault="00AE6F7E" w:rsidP="00A05524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D8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AE6F7E" w14:paraId="7CDE61B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77C" w14:textId="77777777" w:rsidR="00AE6F7E" w:rsidRDefault="00AE6F7E" w:rsidP="00A05524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C55C" w14:textId="77777777" w:rsidR="00AE6F7E" w:rsidRDefault="00AE6F7E" w:rsidP="00A05524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5C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AE6F7E" w14:paraId="7E55FCE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6E4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86E" w14:textId="77777777" w:rsidR="00AE6F7E" w:rsidRDefault="00AE6F7E" w:rsidP="00A05524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AB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AE6F7E" w14:paraId="32E6F59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106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5B8E" w14:textId="77777777" w:rsidR="00AE6F7E" w:rsidRDefault="00AE6F7E" w:rsidP="00A05524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167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AE6F7E" w14:paraId="78433BB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C08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85D" w14:textId="77777777" w:rsidR="00AE6F7E" w:rsidRDefault="00AE6F7E" w:rsidP="00A05524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27C" w14:textId="77777777" w:rsidR="00AE6F7E" w:rsidRDefault="00AE6F7E" w:rsidP="00A055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AE6F7E" w14:paraId="056EE80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4E6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17F" w14:textId="77777777" w:rsidR="00AE6F7E" w:rsidRDefault="00AE6F7E" w:rsidP="00A05524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C17" w14:textId="77777777" w:rsidR="00AE6F7E" w:rsidRDefault="00AE6F7E" w:rsidP="00A0552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AE6F7E" w14:paraId="6D5355D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3C6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DC0" w14:textId="77777777" w:rsidR="00AE6F7E" w:rsidRDefault="00AE6F7E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C7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</w:tbl>
    <w:p w14:paraId="310FFF81" w14:textId="77777777" w:rsidR="00AE6F7E" w:rsidRDefault="00AE6F7E" w:rsidP="00AE6F7E">
      <w:pPr>
        <w:pStyle w:val="TH"/>
      </w:pPr>
    </w:p>
    <w:p w14:paraId="4DC9C3EA" w14:textId="77777777" w:rsidR="00AE6F7E" w:rsidRDefault="00AE6F7E" w:rsidP="00AE6F7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506DCFDC" w14:textId="77777777" w:rsidR="00AE6F7E" w:rsidRPr="009C4D60" w:rsidRDefault="00AE6F7E" w:rsidP="00AE6F7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AE6F7E" w14:paraId="4A0B31E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BFB52" w14:textId="77777777" w:rsidR="00AE6F7E" w:rsidRPr="009A7B1D" w:rsidRDefault="00AE6F7E" w:rsidP="00A0552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4ECE" w14:textId="77777777" w:rsidR="00AE6F7E" w:rsidRPr="009A7B1D" w:rsidRDefault="00AE6F7E" w:rsidP="00A05524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D22C3" w14:textId="77777777" w:rsidR="00AE6F7E" w:rsidRPr="009A7B1D" w:rsidRDefault="00AE6F7E" w:rsidP="00A05524">
            <w:pPr>
              <w:pStyle w:val="TAH"/>
            </w:pPr>
            <w:r w:rsidRPr="009A7B1D">
              <w:t>Comments</w:t>
            </w:r>
          </w:p>
        </w:tc>
      </w:tr>
      <w:tr w:rsidR="00AE6F7E" w14:paraId="5AFF75E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647" w14:textId="77777777" w:rsidR="00AE6F7E" w:rsidRDefault="00AE6F7E" w:rsidP="00A05524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437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45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AE6F7E" w14:paraId="7ACD9BC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1B1" w14:textId="77777777" w:rsidR="00AE6F7E" w:rsidRDefault="00AE6F7E" w:rsidP="00A05524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26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23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AE6F7E" w14:paraId="5949F49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E04F" w14:textId="77777777" w:rsidR="00AE6F7E" w:rsidRDefault="00AE6F7E" w:rsidP="00A05524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0766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F9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AE6F7E" w14:paraId="5ECE32E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590" w14:textId="77777777" w:rsidR="00AE6F7E" w:rsidRDefault="00AE6F7E" w:rsidP="00A05524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258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A2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AE6F7E" w14:paraId="587FA6B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61C" w14:textId="77777777" w:rsidR="00AE6F7E" w:rsidRDefault="00AE6F7E" w:rsidP="00A0552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17E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60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AE6F7E" w14:paraId="0613ED2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497" w14:textId="77777777" w:rsidR="00AE6F7E" w:rsidRDefault="00AE6F7E" w:rsidP="00A05524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38D9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E6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AE6F7E" w14:paraId="274C3B9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543" w14:textId="77777777" w:rsidR="00AE6F7E" w:rsidRDefault="00AE6F7E" w:rsidP="00A055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D3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51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AE6F7E" w14:paraId="4395D95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002" w14:textId="77777777" w:rsidR="00AE6F7E" w:rsidRDefault="00AE6F7E" w:rsidP="00A0552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E23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48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AE6F7E" w14:paraId="7523BA0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254" w14:textId="77777777" w:rsidR="00AE6F7E" w:rsidRDefault="00AE6F7E" w:rsidP="00A05524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FCA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1B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AE6F7E" w14:paraId="3760D14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171" w14:textId="77777777" w:rsidR="00AE6F7E" w:rsidRDefault="00AE6F7E" w:rsidP="00A05524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B78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853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AE6F7E" w14:paraId="23313B4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D7E" w14:textId="77777777" w:rsidR="00AE6F7E" w:rsidRDefault="00AE6F7E" w:rsidP="00A0552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40E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594A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AE6F7E" w14:paraId="00E6B972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DDB" w14:textId="77777777" w:rsidR="00AE6F7E" w:rsidRDefault="00AE6F7E" w:rsidP="00A0552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154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407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AE6F7E" w14:paraId="0E752C23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948" w14:textId="77777777" w:rsidR="00AE6F7E" w:rsidRDefault="00AE6F7E" w:rsidP="00A05524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1D7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3C6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AE6F7E" w14:paraId="4D236A9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FFF3" w14:textId="77777777" w:rsidR="00AE6F7E" w:rsidRDefault="00AE6F7E" w:rsidP="00A05524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0D2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66F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AE6F7E" w14:paraId="4BF9ED33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E27" w14:textId="77777777" w:rsidR="00AE6F7E" w:rsidRDefault="00AE6F7E" w:rsidP="00A05524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532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FA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AE6F7E" w14:paraId="63AB5BC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753" w14:textId="77777777" w:rsidR="00AE6F7E" w:rsidRDefault="00AE6F7E" w:rsidP="00A05524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745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66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AE6F7E" w14:paraId="3110297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5C7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E1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B1BB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AE6F7E" w14:paraId="18A7821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F4A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F26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28D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AE6F7E" w14:paraId="49DF5DC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06C" w14:textId="77777777" w:rsidR="00AE6F7E" w:rsidRDefault="00AE6F7E" w:rsidP="00A05524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0C8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3B1C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AE6F7E" w14:paraId="6B1DD73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634" w14:textId="77777777" w:rsidR="00AE6F7E" w:rsidRDefault="00AE6F7E" w:rsidP="00A05524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7DF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B9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AE6F7E" w14:paraId="76E9740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D44" w14:textId="77777777" w:rsidR="00AE6F7E" w:rsidRDefault="00AE6F7E" w:rsidP="00A055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BF4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1B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AE6F7E" w14:paraId="63A3DA3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159F" w14:textId="77777777" w:rsidR="00AE6F7E" w:rsidRDefault="00AE6F7E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6E1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1C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AE6F7E" w14:paraId="33564A3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032" w14:textId="77777777" w:rsidR="00AE6F7E" w:rsidRDefault="00AE6F7E" w:rsidP="00A0552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42F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6A2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AE6F7E" w14:paraId="7F0B287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148" w14:textId="77777777" w:rsidR="00AE6F7E" w:rsidRDefault="00AE6F7E" w:rsidP="00A0552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6B1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5B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AE6F7E" w14:paraId="650004D2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168" w14:textId="77777777" w:rsidR="00AE6F7E" w:rsidRDefault="00AE6F7E" w:rsidP="00A05524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D7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8CA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AE6F7E" w14:paraId="1FC7376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B84" w14:textId="77777777" w:rsidR="00AE6F7E" w:rsidRDefault="00AE6F7E" w:rsidP="00A05524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12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13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AE6F7E" w14:paraId="575BADB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3C5" w14:textId="77777777" w:rsidR="00AE6F7E" w:rsidRDefault="00AE6F7E" w:rsidP="00A0552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7DE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E8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AE6F7E" w14:paraId="3E52238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44B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77B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BC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AE6F7E" w14:paraId="21ADD4F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387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8CF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CE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AE6F7E" w14:paraId="13C85FE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AF2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CD6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67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AE6F7E" w14:paraId="474018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14B" w14:textId="77777777" w:rsidR="00AE6F7E" w:rsidRPr="00F8607F" w:rsidRDefault="00AE6F7E" w:rsidP="00A05524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254" w14:textId="77777777" w:rsidR="00AE6F7E" w:rsidRPr="00F8607F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788" w14:textId="77777777" w:rsidR="00AE6F7E" w:rsidRPr="00F8607F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AE6F7E" w14:paraId="5487B24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937" w14:textId="77777777" w:rsidR="00AE6F7E" w:rsidRDefault="00AE6F7E" w:rsidP="00A0552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554D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5C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AE6F7E" w14:paraId="25598E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199" w14:textId="77777777" w:rsidR="00AE6F7E" w:rsidRDefault="00AE6F7E" w:rsidP="00A0552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DF9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8C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AE6F7E" w14:paraId="0245EB8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6DA" w14:textId="77777777" w:rsidR="00AE6F7E" w:rsidRDefault="00AE6F7E" w:rsidP="00A0552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FB2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C1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AE6F7E" w14:paraId="13873D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4EA" w14:textId="77777777" w:rsidR="00AE6F7E" w:rsidRDefault="00AE6F7E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F4D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2B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AE6F7E" w14:paraId="124768A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B7D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753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479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AE6F7E" w14:paraId="2139293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3950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4D2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FF3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AE6F7E" w14:paraId="1F1DB43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73E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434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7B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AE6F7E" w14:paraId="00E85151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23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AA6" w14:textId="77777777" w:rsidR="00AE6F7E" w:rsidRPr="00F8607F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90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E6F7E" w14:paraId="3816CD2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D7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609" w14:textId="77777777" w:rsidR="00AE6F7E" w:rsidRPr="00F8607F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5C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AE6F7E" w14:paraId="0498BE1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AE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91D" w14:textId="77777777" w:rsidR="00AE6F7E" w:rsidRPr="00F8607F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FC6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AE6F7E" w14:paraId="5804028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E9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77B" w14:textId="77777777" w:rsidR="00AE6F7E" w:rsidRPr="00CD477C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3C" w14:textId="77777777" w:rsidR="00AE6F7E" w:rsidRDefault="00AE6F7E" w:rsidP="00A05524">
            <w:pPr>
              <w:pStyle w:val="TAL"/>
            </w:pPr>
            <w:r>
              <w:t>Data Network Access Identifier</w:t>
            </w:r>
          </w:p>
        </w:tc>
      </w:tr>
      <w:tr w:rsidR="00AE6F7E" w14:paraId="7FE9336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90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BF7" w14:textId="77777777" w:rsidR="00AE6F7E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094" w14:textId="77777777" w:rsidR="00AE6F7E" w:rsidRDefault="00AE6F7E" w:rsidP="00A05524">
            <w:pPr>
              <w:pStyle w:val="TAL"/>
            </w:pPr>
            <w:r>
              <w:t>PLMN Identity and, for SNPN, Network Identity</w:t>
            </w:r>
          </w:p>
        </w:tc>
      </w:tr>
      <w:tr w:rsidR="00AE6F7E" w14:paraId="2EF7197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D727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9D3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881" w14:textId="77777777" w:rsidR="00AE6F7E" w:rsidRDefault="00AE6F7E" w:rsidP="00A05524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AE6F7E" w14:paraId="654585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8B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CDE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4FCE" w14:textId="77777777" w:rsidR="00AE6F7E" w:rsidRDefault="00AE6F7E" w:rsidP="00A05524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AE6F7E" w14:paraId="53A69549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055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650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8ED6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AE6F7E" w14:paraId="2DC44E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0CA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51B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0D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AE6F7E" w14:paraId="26550FF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1457" w14:textId="77777777" w:rsidR="00AE6F7E" w:rsidRDefault="00AE6F7E" w:rsidP="00A05524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86C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06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AE6F7E" w14:paraId="6D9C447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377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090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753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AE6F7E" w14:paraId="1ADEDED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FA1" w14:textId="77777777" w:rsidR="00AE6F7E" w:rsidRDefault="00AE6F7E" w:rsidP="00A05524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88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B97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AE6F7E" w14:paraId="2957BB7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143" w14:textId="77777777" w:rsidR="00AE6F7E" w:rsidRPr="00EA50A7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4A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1D5" w14:textId="77777777" w:rsidR="00AE6F7E" w:rsidRPr="00140E21" w:rsidRDefault="00AE6F7E" w:rsidP="00A05524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AE6F7E" w14:paraId="7BE8D0C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01C" w14:textId="77777777" w:rsidR="00AE6F7E" w:rsidRPr="005D14F1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B366" w14:textId="77777777" w:rsidR="00AE6F7E" w:rsidRPr="00CD477C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FA2" w14:textId="77777777" w:rsidR="00AE6F7E" w:rsidRPr="007F2542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AE6F7E" w14:paraId="4CF1ECA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858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2C9" w14:textId="77777777" w:rsidR="00AE6F7E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969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AE6F7E" w14:paraId="5DFC157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8C5" w14:textId="77777777" w:rsidR="00AE6F7E" w:rsidRDefault="00AE6F7E" w:rsidP="00A05524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6CD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C6B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AE6F7E" w14:paraId="5A0627E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960" w14:textId="77777777" w:rsidR="00AE6F7E" w:rsidRDefault="00AE6F7E" w:rsidP="00A055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29F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0D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AE6F7E" w14:paraId="0609330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807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3F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94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AE6F7E" w14:paraId="293A3A59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0755" w14:textId="77777777" w:rsidR="00AE6F7E" w:rsidRDefault="00AE6F7E" w:rsidP="00A05524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A6B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9B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AE6F7E" w14:paraId="2F976341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522" w14:textId="77777777" w:rsidR="00AE6F7E" w:rsidRDefault="00AE6F7E" w:rsidP="00A05524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3A28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472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AE6F7E" w14:paraId="047B7DC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49" w14:textId="77777777" w:rsidR="00AE6F7E" w:rsidRDefault="00AE6F7E" w:rsidP="00A05524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7E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3D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AE6F7E" w14:paraId="7898084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42F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8998" w14:textId="77777777" w:rsidR="00AE6F7E" w:rsidRPr="00F8607F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0B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AE6F7E" w14:paraId="4B092CC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36A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CA92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6F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AE6F7E" w14:paraId="7862A63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CF5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FD6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6F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AE6F7E" w14:paraId="0E6B31F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83A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DBB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D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AE6F7E" w14:paraId="23E9E5D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807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953" w14:textId="77777777" w:rsidR="00AE6F7E" w:rsidRDefault="00AE6F7E" w:rsidP="00A05524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D464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AE6F7E" w14:paraId="6E85E5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C95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ACC" w14:textId="77777777" w:rsidR="00AE6F7E" w:rsidRPr="00F8607F" w:rsidRDefault="00AE6F7E" w:rsidP="00A0552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F5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AE6F7E" w14:paraId="7EA133F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E10" w14:textId="77777777" w:rsidR="00AE6F7E" w:rsidRDefault="00AE6F7E" w:rsidP="00A05524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279" w14:textId="77777777" w:rsidR="00AE6F7E" w:rsidRDefault="00AE6F7E" w:rsidP="00A0552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A72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AE6F7E" w14:paraId="2186A81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2C08" w14:textId="77777777" w:rsidR="00AE6F7E" w:rsidRDefault="00AE6F7E" w:rsidP="00A05524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E84" w14:textId="77777777" w:rsidR="00AE6F7E" w:rsidRDefault="00AE6F7E" w:rsidP="00A05524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65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AE6F7E" w14:paraId="04E55CD8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85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D87D" w14:textId="77777777" w:rsidR="00AE6F7E" w:rsidRPr="00F8607F" w:rsidRDefault="00AE6F7E" w:rsidP="00A05524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89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221842" w14:paraId="59A768B9" w14:textId="77777777" w:rsidTr="00A05524">
        <w:trPr>
          <w:jc w:val="center"/>
          <w:ins w:id="20" w:author="Ericsson JL - CT4#114" w:date="2023-02-15T17:2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BB9" w14:textId="21A432D3" w:rsidR="00221842" w:rsidRDefault="00221842" w:rsidP="00A05524">
            <w:pPr>
              <w:pStyle w:val="TAL"/>
              <w:rPr>
                <w:ins w:id="21" w:author="Ericsson JL - CT4#114" w:date="2023-02-15T17:21:00Z"/>
              </w:rPr>
            </w:pPr>
            <w:ins w:id="22" w:author="Ericsson JL - CT4#114" w:date="2023-02-15T17:21:00Z">
              <w:r>
                <w:t>Uinteger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E91" w14:textId="6B5A09D0" w:rsidR="00221842" w:rsidRPr="00F8607F" w:rsidRDefault="00221842" w:rsidP="00A05524">
            <w:pPr>
              <w:pStyle w:val="TAC"/>
              <w:rPr>
                <w:ins w:id="23" w:author="Ericsson JL - CT4#114" w:date="2023-02-15T17:21:00Z"/>
              </w:rPr>
            </w:pPr>
            <w:ins w:id="24" w:author="Ericsson JL - CT4#114" w:date="2023-02-15T17:21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9A8" w14:textId="5EF03D9B" w:rsidR="00221842" w:rsidRDefault="00221842" w:rsidP="00A05524">
            <w:pPr>
              <w:pStyle w:val="TAL"/>
              <w:rPr>
                <w:ins w:id="25" w:author="Ericsson JL - CT4#114" w:date="2023-02-15T17:21:00Z"/>
                <w:rFonts w:cs="Arial"/>
                <w:szCs w:val="18"/>
              </w:rPr>
            </w:pPr>
            <w:ins w:id="26" w:author="Ericsson JL - CT4#114" w:date="2023-02-15T17:21:00Z">
              <w:r>
                <w:rPr>
                  <w:rFonts w:cs="Arial"/>
                  <w:szCs w:val="18"/>
                </w:rPr>
                <w:t>Unsigned Integer</w:t>
              </w:r>
              <w:r w:rsidR="00BE351A">
                <w:rPr>
                  <w:rFonts w:cs="Arial"/>
                  <w:szCs w:val="18"/>
                </w:rPr>
                <w:t xml:space="preserve"> </w:t>
              </w:r>
              <w:r w:rsidR="00992035">
                <w:rPr>
                  <w:rFonts w:cs="Arial"/>
                  <w:szCs w:val="18"/>
                </w:rPr>
                <w:t xml:space="preserve">common </w:t>
              </w:r>
              <w:r w:rsidR="00F340B9">
                <w:rPr>
                  <w:rFonts w:cs="Arial"/>
                  <w:szCs w:val="18"/>
                </w:rPr>
                <w:t>data t</w:t>
              </w:r>
              <w:r w:rsidR="00BE351A">
                <w:rPr>
                  <w:rFonts w:cs="Arial"/>
                  <w:szCs w:val="18"/>
                </w:rPr>
                <w:t>ype</w:t>
              </w:r>
            </w:ins>
          </w:p>
        </w:tc>
      </w:tr>
    </w:tbl>
    <w:p w14:paraId="15FB1DD6" w14:textId="77777777" w:rsidR="00AE6F7E" w:rsidRDefault="00AE6F7E" w:rsidP="00AE6F7E"/>
    <w:p w14:paraId="5DB46991" w14:textId="77777777" w:rsidR="00AE6F7E" w:rsidRPr="00D96F8C" w:rsidRDefault="00AE6F7E" w:rsidP="00AE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50BCB6C" w14:textId="77777777" w:rsidR="007B36C3" w:rsidRDefault="007B36C3" w:rsidP="007B36C3">
      <w:pPr>
        <w:pStyle w:val="Heading5"/>
      </w:pPr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087E2C0" w14:textId="77777777" w:rsidR="007B36C3" w:rsidRDefault="007B36C3" w:rsidP="007B36C3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7B36C3" w:rsidRPr="00FD48E5" w14:paraId="0223AC56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2A489" w14:textId="77777777" w:rsidR="007B36C3" w:rsidRDefault="007B36C3" w:rsidP="00A055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EEBDE" w14:textId="77777777" w:rsidR="007B36C3" w:rsidRDefault="007B36C3" w:rsidP="00A055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B8429" w14:textId="77777777" w:rsidR="007B36C3" w:rsidRPr="007277D4" w:rsidRDefault="007B36C3" w:rsidP="00A05524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9CA92" w14:textId="77777777" w:rsidR="007B36C3" w:rsidRDefault="007B36C3" w:rsidP="00A055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D2D49" w14:textId="77777777" w:rsidR="007B36C3" w:rsidRDefault="007B36C3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F393E" w14:textId="77777777" w:rsidR="007B36C3" w:rsidRDefault="007B36C3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36C3" w14:paraId="658A0488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42F" w14:textId="77777777" w:rsidR="007B36C3" w:rsidRDefault="007B36C3" w:rsidP="00A05524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79C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F8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A27" w14:textId="77777777" w:rsidR="007B36C3" w:rsidRDefault="007B36C3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5C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"ProblemDetails"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3C0" w14:textId="77777777" w:rsidR="007B36C3" w:rsidRPr="00020B7A" w:rsidRDefault="007B36C3" w:rsidP="00A05524">
            <w:pPr>
              <w:pStyle w:val="TAC"/>
            </w:pPr>
          </w:p>
        </w:tc>
      </w:tr>
      <w:tr w:rsidR="007B36C3" w14:paraId="1F472688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FB1" w14:textId="77777777" w:rsidR="007B36C3" w:rsidRDefault="007B36C3" w:rsidP="00A05524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4C7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23A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120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637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1A8" w14:textId="77777777" w:rsidR="007B36C3" w:rsidRDefault="007B36C3" w:rsidP="00A05524">
            <w:pPr>
              <w:pStyle w:val="TAC"/>
            </w:pPr>
          </w:p>
        </w:tc>
      </w:tr>
      <w:tr w:rsidR="007B36C3" w14:paraId="07DC812B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37C" w14:textId="77777777" w:rsidR="007B36C3" w:rsidRPr="00020B7A" w:rsidRDefault="007B36C3" w:rsidP="00A05524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8BD" w14:textId="77777777" w:rsidR="007B36C3" w:rsidRPr="00020B7A" w:rsidRDefault="007B36C3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973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BA4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3229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37F30F7C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02A5D18E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2E64EF55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</w:p>
          <w:p w14:paraId="713E52F0" w14:textId="77777777" w:rsidR="007B36C3" w:rsidRDefault="007B36C3" w:rsidP="00A05524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7F00C7D5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</w:p>
          <w:p w14:paraId="5BFF1FF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579AAEE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DC2" w14:textId="77777777" w:rsidR="007B36C3" w:rsidRPr="00020B7A" w:rsidRDefault="007B36C3" w:rsidP="00A05524">
            <w:pPr>
              <w:pStyle w:val="TAC"/>
            </w:pPr>
          </w:p>
        </w:tc>
      </w:tr>
      <w:tr w:rsidR="007B36C3" w14:paraId="4917F7DA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01C" w14:textId="77777777" w:rsidR="007B36C3" w:rsidRPr="00020B7A" w:rsidRDefault="007B36C3" w:rsidP="00A05524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D293" w14:textId="77777777" w:rsidR="007B36C3" w:rsidRPr="00020B7A" w:rsidRDefault="007B36C3" w:rsidP="00A05524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10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6402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719D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5DC3" w14:textId="77777777" w:rsidR="007B36C3" w:rsidRDefault="007B36C3" w:rsidP="00A05524">
            <w:pPr>
              <w:pStyle w:val="TAC"/>
            </w:pPr>
          </w:p>
        </w:tc>
      </w:tr>
      <w:tr w:rsidR="007B36C3" w14:paraId="17FC49A9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342" w14:textId="77777777" w:rsidR="007B36C3" w:rsidRDefault="007B36C3" w:rsidP="00A05524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0562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23C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C7F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1FC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62F" w14:textId="77777777" w:rsidR="007B36C3" w:rsidRDefault="007B36C3" w:rsidP="00A05524">
            <w:pPr>
              <w:pStyle w:val="TAC"/>
            </w:pPr>
          </w:p>
        </w:tc>
      </w:tr>
      <w:tr w:rsidR="007B36C3" w:rsidRPr="00FD48E5" w14:paraId="7CCAABAD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10A" w14:textId="77777777" w:rsidR="007B36C3" w:rsidRDefault="007B36C3" w:rsidP="00A0552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2C3" w14:textId="77777777" w:rsidR="007B36C3" w:rsidRDefault="007B36C3" w:rsidP="00A05524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C6C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CF2" w14:textId="77777777" w:rsidR="007B36C3" w:rsidRDefault="007B36C3" w:rsidP="00A05524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538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EFF" w14:textId="77777777" w:rsidR="007B36C3" w:rsidRDefault="007B36C3" w:rsidP="00A05524">
            <w:pPr>
              <w:pStyle w:val="TAC"/>
            </w:pPr>
          </w:p>
        </w:tc>
      </w:tr>
      <w:tr w:rsidR="007B36C3" w:rsidRPr="00FD48E5" w14:paraId="217AB846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38C" w14:textId="77777777" w:rsidR="007B36C3" w:rsidRDefault="007B36C3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389" w14:textId="77777777" w:rsidR="007B36C3" w:rsidRDefault="007B36C3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904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E2C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129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6D5" w14:textId="77777777" w:rsidR="007B36C3" w:rsidRDefault="007B36C3" w:rsidP="00A05524">
            <w:pPr>
              <w:pStyle w:val="TAC"/>
            </w:pPr>
          </w:p>
        </w:tc>
      </w:tr>
      <w:tr w:rsidR="007B36C3" w:rsidRPr="00FD48E5" w14:paraId="76D45720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8AC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71F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4D3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DD8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456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486" w14:textId="77777777" w:rsidR="007B36C3" w:rsidRDefault="007B36C3" w:rsidP="00A05524">
            <w:pPr>
              <w:pStyle w:val="TAC"/>
            </w:pPr>
          </w:p>
        </w:tc>
      </w:tr>
      <w:tr w:rsidR="007B36C3" w:rsidRPr="00FD48E5" w14:paraId="32C126D1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DA5" w14:textId="77777777" w:rsidR="007B36C3" w:rsidRDefault="007B36C3" w:rsidP="00A0552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912" w14:textId="77777777" w:rsidR="007B36C3" w:rsidRDefault="007B36C3" w:rsidP="00A0552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11F" w14:textId="77777777" w:rsidR="007B36C3" w:rsidRDefault="007B36C3" w:rsidP="00A05524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3FA" w14:textId="77777777" w:rsidR="007B36C3" w:rsidRDefault="007B36C3" w:rsidP="00A05524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CC3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4E7E" w14:textId="77777777" w:rsidR="007B36C3" w:rsidRPr="002857AD" w:rsidRDefault="007B36C3" w:rsidP="00A05524">
            <w:pPr>
              <w:pStyle w:val="TAC"/>
            </w:pPr>
          </w:p>
        </w:tc>
      </w:tr>
      <w:tr w:rsidR="007B36C3" w:rsidRPr="00FD48E5" w14:paraId="7C33BBD4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142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8F1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8D6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0B4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49E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21A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4DF0DEDB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2CB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FC79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8EC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CD7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C67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5A1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4EFF0884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855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75F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730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A0E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153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8C1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6ADE6C73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914" w14:textId="77777777" w:rsidR="007B36C3" w:rsidRDefault="007B36C3" w:rsidP="00A0552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680A" w14:textId="77777777" w:rsidR="007B36C3" w:rsidRDefault="007B36C3" w:rsidP="00A05524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DF5" w14:textId="77777777" w:rsidR="007B36C3" w:rsidRDefault="007B36C3" w:rsidP="00A0552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6DED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9B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AED" w14:textId="77777777" w:rsidR="007B36C3" w:rsidRDefault="007B36C3" w:rsidP="00A05524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D86ECF" w:rsidRPr="00FD48E5" w14:paraId="45164483" w14:textId="77777777" w:rsidTr="00A05524">
        <w:trPr>
          <w:jc w:val="center"/>
          <w:ins w:id="27" w:author="Ericsson JL - CT4#114" w:date="2023-02-15T17:14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376" w14:textId="1CE72F31" w:rsidR="00D86ECF" w:rsidRDefault="00D86ECF" w:rsidP="00D86ECF">
            <w:pPr>
              <w:pStyle w:val="TAL"/>
              <w:rPr>
                <w:ins w:id="28" w:author="Ericsson JL - CT4#114" w:date="2023-02-15T17:14:00Z"/>
                <w:lang w:val="en-US"/>
              </w:rPr>
            </w:pPr>
            <w:proofErr w:type="spellStart"/>
            <w:ins w:id="29" w:author="Ericsson JL - CT4#114" w:date="2023-02-15T17:16:00Z">
              <w:r>
                <w:t>retryAfter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194" w14:textId="6C0A2B3D" w:rsidR="00D86ECF" w:rsidRDefault="00D86ECF" w:rsidP="00D86ECF">
            <w:pPr>
              <w:pStyle w:val="TAL"/>
              <w:rPr>
                <w:ins w:id="30" w:author="Ericsson JL - CT4#114" w:date="2023-02-15T17:14:00Z"/>
              </w:rPr>
            </w:pPr>
            <w:ins w:id="31" w:author="Ericsson JL - CT4#114" w:date="2023-02-15T17:16:00Z">
              <w:r w:rsidRPr="00E111B4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4131" w14:textId="5D29A517" w:rsidR="00D86ECF" w:rsidRDefault="00D86ECF" w:rsidP="00D86ECF">
            <w:pPr>
              <w:pStyle w:val="TAC"/>
              <w:rPr>
                <w:ins w:id="32" w:author="Ericsson JL - CT4#114" w:date="2023-02-15T17:14:00Z"/>
                <w:lang w:eastAsia="zh-CN"/>
              </w:rPr>
            </w:pPr>
            <w:ins w:id="33" w:author="Ericsson JL - CT4#114" w:date="2023-02-15T17:16:00Z">
              <w:r w:rsidRPr="00E111B4">
                <w:t>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A54" w14:textId="21AF4CC8" w:rsidR="00D86ECF" w:rsidRDefault="00D86ECF" w:rsidP="00D86ECF">
            <w:pPr>
              <w:pStyle w:val="TAL"/>
              <w:rPr>
                <w:ins w:id="34" w:author="Ericsson JL - CT4#114" w:date="2023-02-15T17:14:00Z"/>
                <w:lang w:eastAsia="zh-CN"/>
              </w:rPr>
            </w:pPr>
            <w:ins w:id="35" w:author="Ericsson JL - CT4#114" w:date="2023-02-15T17:16:00Z">
              <w:r w:rsidRPr="00E111B4"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5DEF" w14:textId="641D862F" w:rsidR="00D86ECF" w:rsidRDefault="00D86ECF" w:rsidP="00D86ECF">
            <w:pPr>
              <w:pStyle w:val="TAL"/>
              <w:rPr>
                <w:ins w:id="36" w:author="Ericsson JL - CT4#114" w:date="2023-02-15T17:16:00Z"/>
              </w:rPr>
            </w:pPr>
            <w:ins w:id="37" w:author="Ericsson JL - CT4#114" w:date="2023-02-15T17:16:00Z">
              <w:r w:rsidRPr="00E111B4">
                <w:t xml:space="preserve">This IE </w:t>
              </w:r>
              <w:r w:rsidR="00116C0C">
                <w:t>should</w:t>
              </w:r>
              <w:r w:rsidRPr="00E111B4">
                <w:t xml:space="preserve"> be included if </w:t>
              </w:r>
              <w:r w:rsidR="009D5DEF">
                <w:t xml:space="preserve">received from </w:t>
              </w:r>
              <w:r w:rsidRPr="00E111B4">
                <w:t xml:space="preserve">the AMF </w:t>
              </w:r>
              <w:r w:rsidR="00EC7356">
                <w:t xml:space="preserve">within </w:t>
              </w:r>
            </w:ins>
            <w:ins w:id="38" w:author="Ericsson JL - CT4#114" w:date="2023-02-15T17:17:00Z">
              <w:r w:rsidR="00EC7356">
                <w:t xml:space="preserve">an error response, </w:t>
              </w:r>
            </w:ins>
            <w:ins w:id="39" w:author="Ericsson JL - CT4#114" w:date="2023-02-15T17:16:00Z">
              <w:r>
                <w:t>e.g.</w:t>
              </w:r>
            </w:ins>
            <w:ins w:id="40" w:author="Ericsson JL - CT4#114" w:date="2023-02-15T17:17:00Z">
              <w:r w:rsidR="00986CB8">
                <w:t>,</w:t>
              </w:r>
            </w:ins>
            <w:ins w:id="41" w:author="Ericsson JL - CT4#114" w:date="2023-02-15T17:16:00Z">
              <w:r>
                <w:t xml:space="preserve"> </w:t>
              </w:r>
            </w:ins>
            <w:ins w:id="42" w:author="Ericsson JL - CT4#114" w:date="2023-02-15T17:17:00Z">
              <w:r w:rsidR="006C4C03">
                <w:t xml:space="preserve">during N1N2MessageTransfer service operation </w:t>
              </w:r>
            </w:ins>
            <w:ins w:id="43" w:author="Ericsson JL - CT4#114" w:date="2023-02-15T17:16:00Z">
              <w:r>
                <w:t>when UE is not responding to paging</w:t>
              </w:r>
              <w:r w:rsidRPr="00E111B4">
                <w:t>.</w:t>
              </w:r>
            </w:ins>
          </w:p>
          <w:p w14:paraId="7B4CA712" w14:textId="77777777" w:rsidR="00D86ECF" w:rsidRDefault="00D86ECF" w:rsidP="00893C23">
            <w:pPr>
              <w:pStyle w:val="TAL"/>
              <w:rPr>
                <w:ins w:id="44" w:author="Ericsson JL - CT4#114" w:date="2023-02-15T17:14:00Z"/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95" w14:textId="77777777" w:rsidR="00D86ECF" w:rsidRDefault="00D86ECF" w:rsidP="00D86ECF">
            <w:pPr>
              <w:pStyle w:val="TAC"/>
              <w:rPr>
                <w:ins w:id="45" w:author="Ericsson JL - CT4#114" w:date="2023-02-15T17:14:00Z"/>
                <w:lang w:eastAsia="zh-CN"/>
              </w:rPr>
            </w:pPr>
          </w:p>
        </w:tc>
      </w:tr>
      <w:tr w:rsidR="00D86ECF" w:rsidRPr="00FD48E5" w14:paraId="1F412421" w14:textId="77777777" w:rsidTr="00A05524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642" w14:textId="77777777" w:rsidR="00D86ECF" w:rsidRDefault="00D86ECF" w:rsidP="00D86ECF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1CE74BC5" w14:textId="77777777" w:rsidR="00D42686" w:rsidRDefault="00D42686" w:rsidP="00D42686"/>
    <w:p w14:paraId="705280BB" w14:textId="77777777" w:rsidR="00D42686" w:rsidRPr="00D96F8C" w:rsidRDefault="00D42686" w:rsidP="00D4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83DF42E" w14:textId="77777777" w:rsidR="0098008E" w:rsidRDefault="0098008E" w:rsidP="0098008E">
      <w:pPr>
        <w:pStyle w:val="Heading1"/>
      </w:pPr>
      <w:bookmarkStart w:id="46" w:name="_Toc25074011"/>
      <w:bookmarkStart w:id="47" w:name="_Toc34063203"/>
      <w:bookmarkStart w:id="48" w:name="_Toc43120188"/>
      <w:bookmarkStart w:id="49" w:name="_Toc49768245"/>
      <w:bookmarkStart w:id="50" w:name="_Toc56434421"/>
      <w:bookmarkStart w:id="51" w:name="_Toc120003065"/>
      <w:bookmarkEnd w:id="13"/>
      <w:bookmarkEnd w:id="14"/>
      <w:bookmarkEnd w:id="15"/>
      <w:bookmarkEnd w:id="16"/>
      <w:bookmarkEnd w:id="17"/>
      <w:bookmarkEnd w:id="18"/>
      <w:bookmarkEnd w:id="19"/>
      <w:r>
        <w:t>A.2</w:t>
      </w:r>
      <w:r>
        <w:tab/>
        <w:t>Nsmf_PDUSession API</w:t>
      </w:r>
      <w:bookmarkEnd w:id="46"/>
      <w:bookmarkEnd w:id="47"/>
      <w:bookmarkEnd w:id="48"/>
      <w:bookmarkEnd w:id="49"/>
      <w:bookmarkEnd w:id="50"/>
      <w:bookmarkEnd w:id="51"/>
    </w:p>
    <w:p w14:paraId="6BCD5403" w14:textId="77777777" w:rsidR="0098008E" w:rsidRPr="002E5CBA" w:rsidRDefault="0098008E" w:rsidP="0098008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F1CE5FC" w14:textId="77777777" w:rsidR="0098008E" w:rsidRPr="002E5CBA" w:rsidRDefault="0098008E" w:rsidP="0098008E">
      <w:pPr>
        <w:pStyle w:val="PL"/>
        <w:rPr>
          <w:lang w:val="en-US"/>
        </w:rPr>
      </w:pPr>
    </w:p>
    <w:p w14:paraId="35B91695" w14:textId="274CDECD" w:rsidR="00F84FF7" w:rsidRPr="00D20272" w:rsidRDefault="006E10D1" w:rsidP="00F84FF7">
      <w:pPr>
        <w:rPr>
          <w:color w:val="FF0000"/>
        </w:rPr>
      </w:pPr>
      <w:r w:rsidRPr="00D20272">
        <w:rPr>
          <w:color w:val="FF0000"/>
        </w:rPr>
        <w:t xml:space="preserve">********************** Text Skipped </w:t>
      </w:r>
      <w:r w:rsidR="002E3E14">
        <w:rPr>
          <w:color w:val="FF0000"/>
        </w:rPr>
        <w:t>f</w:t>
      </w:r>
      <w:r w:rsidRPr="00D20272">
        <w:rPr>
          <w:color w:val="FF0000"/>
        </w:rPr>
        <w:t>or Clarity *****************</w:t>
      </w:r>
    </w:p>
    <w:p w14:paraId="13AC95C6" w14:textId="77777777" w:rsidR="001414DC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5EFA856D" w14:textId="77777777" w:rsidR="001414DC" w:rsidRPr="002E5CBA" w:rsidRDefault="001414DC" w:rsidP="001414DC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Error within Update Response from V-SMF, or from I-SMF to SMF</w:t>
      </w:r>
    </w:p>
    <w:p w14:paraId="4BDD7EC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B55DD35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813FB37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31995954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6304B82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471A1C7E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FC3E391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8FE0AB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4ECFA0C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02417EB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25A722F3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7F4906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1C54C53E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1F9EBB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07196984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4F1B0E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1CD12E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2791B957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C7FFA2D" w14:textId="77777777" w:rsidR="001414DC" w:rsidRPr="002E5CBA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74AD5355" w14:textId="77777777" w:rsidR="001414DC" w:rsidRDefault="001414DC" w:rsidP="001414DC">
      <w:pPr>
        <w:pStyle w:val="PL"/>
      </w:pPr>
      <w:r>
        <w:t xml:space="preserve">          $ref: 'TS29571_CommonData.yaml#/components/schemas/NgApCause'</w:t>
      </w:r>
    </w:p>
    <w:p w14:paraId="3862CC8E" w14:textId="77777777" w:rsidR="001414DC" w:rsidRPr="002E5CBA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414E33FC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702D2090" w14:textId="77777777" w:rsidR="001414DC" w:rsidRPr="002857AD" w:rsidRDefault="001414DC" w:rsidP="001414DC">
      <w:pPr>
        <w:pStyle w:val="PL"/>
      </w:pPr>
      <w:r w:rsidRPr="002857AD">
        <w:t xml:space="preserve">        recoveryTime:</w:t>
      </w:r>
    </w:p>
    <w:p w14:paraId="0E47223C" w14:textId="77777777" w:rsidR="001414DC" w:rsidRDefault="001414DC" w:rsidP="001414DC">
      <w:pPr>
        <w:pStyle w:val="PL"/>
      </w:pPr>
      <w:r w:rsidRPr="002857AD">
        <w:t xml:space="preserve">          $ref: 'TS29571_CommonData.yaml#/components/schemas/DateTime'</w:t>
      </w:r>
    </w:p>
    <w:p w14:paraId="59F91D4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4E42F10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0EE5A99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31654A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AB99569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CA591D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6D7F35D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35A01AF7" w14:textId="77777777" w:rsidR="001414DC" w:rsidRPr="0013566D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DAD880D" w14:textId="77777777" w:rsidR="00FD0B1B" w:rsidRDefault="00FD0B1B" w:rsidP="00FD0B1B">
      <w:pPr>
        <w:pStyle w:val="PL"/>
        <w:rPr>
          <w:ins w:id="52" w:author="Ericsson JL - CT4#114" w:date="2023-02-15T17:19:00Z"/>
        </w:rPr>
      </w:pPr>
      <w:ins w:id="53" w:author="Ericsson JL - CT4#114" w:date="2023-02-15T17:19:00Z">
        <w:r w:rsidRPr="003B2883">
          <w:t xml:space="preserve"> </w:t>
        </w:r>
        <w:r>
          <w:t xml:space="preserve">       retryAfter:</w:t>
        </w:r>
      </w:ins>
    </w:p>
    <w:p w14:paraId="7549232D" w14:textId="77777777" w:rsidR="00FD0B1B" w:rsidRDefault="00FD0B1B" w:rsidP="00FD0B1B">
      <w:pPr>
        <w:pStyle w:val="PL"/>
        <w:rPr>
          <w:ins w:id="54" w:author="Ericsson JL - CT4#114" w:date="2023-02-15T17:19:00Z"/>
        </w:rPr>
      </w:pPr>
      <w:ins w:id="55" w:author="Ericsson JL - CT4#114" w:date="2023-02-15T17:19:00Z">
        <w:r>
          <w:t xml:space="preserve">          $ref: 'TS29571_CommonData.yaml#/components/schemas/Uinteger'</w:t>
        </w:r>
      </w:ins>
    </w:p>
    <w:p w14:paraId="5A3749F3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61CCF6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37B3801D" w14:textId="77777777" w:rsidR="00A84FC0" w:rsidRDefault="00A84FC0" w:rsidP="00A84FC0">
      <w:pPr>
        <w:pStyle w:val="PL"/>
      </w:pPr>
    </w:p>
    <w:p w14:paraId="415114AF" w14:textId="31037020" w:rsidR="006E10D1" w:rsidRPr="00FB5275" w:rsidRDefault="006E10D1" w:rsidP="006E10D1">
      <w:pPr>
        <w:rPr>
          <w:color w:val="FF0000"/>
        </w:rPr>
      </w:pPr>
      <w:r w:rsidRPr="00FB5275">
        <w:rPr>
          <w:color w:val="FF0000"/>
        </w:rPr>
        <w:t xml:space="preserve">********************** Text Skipped </w:t>
      </w:r>
      <w:r w:rsidR="00427C47">
        <w:rPr>
          <w:color w:val="FF0000"/>
        </w:rPr>
        <w:t>f</w:t>
      </w:r>
      <w:r w:rsidRPr="00FB5275">
        <w:rPr>
          <w:color w:val="FF0000"/>
        </w:rPr>
        <w:t>or Clarity *****************</w:t>
      </w:r>
    </w:p>
    <w:p w14:paraId="03DC9BC9" w14:textId="77777777" w:rsidR="006E10D1" w:rsidRDefault="006E10D1" w:rsidP="00F84FF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AF854" w14:textId="77777777" w:rsidR="00582B08" w:rsidRDefault="00582B08">
      <w:r>
        <w:separator/>
      </w:r>
    </w:p>
  </w:endnote>
  <w:endnote w:type="continuationSeparator" w:id="0">
    <w:p w14:paraId="6F31F054" w14:textId="77777777" w:rsidR="00582B08" w:rsidRDefault="0058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05E2" w14:textId="77777777" w:rsidR="00582B08" w:rsidRDefault="00582B08">
      <w:r>
        <w:separator/>
      </w:r>
    </w:p>
  </w:footnote>
  <w:footnote w:type="continuationSeparator" w:id="0">
    <w:p w14:paraId="05ACE523" w14:textId="77777777" w:rsidR="00582B08" w:rsidRDefault="0058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5C6D4D"/>
    <w:multiLevelType w:val="hybridMultilevel"/>
    <w:tmpl w:val="CE02C16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9FF"/>
    <w:multiLevelType w:val="hybridMultilevel"/>
    <w:tmpl w:val="051A1F30"/>
    <w:lvl w:ilvl="0" w:tplc="C2FA64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4337224">
    <w:abstractNumId w:val="21"/>
  </w:num>
  <w:num w:numId="2" w16cid:durableId="13753528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88455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43244619">
    <w:abstractNumId w:val="22"/>
  </w:num>
  <w:num w:numId="5" w16cid:durableId="1778520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3878989">
    <w:abstractNumId w:val="26"/>
  </w:num>
  <w:num w:numId="7" w16cid:durableId="1464343939">
    <w:abstractNumId w:val="35"/>
  </w:num>
  <w:num w:numId="8" w16cid:durableId="7215642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21799059">
    <w:abstractNumId w:val="8"/>
  </w:num>
  <w:num w:numId="10" w16cid:durableId="1701588151">
    <w:abstractNumId w:val="27"/>
  </w:num>
  <w:num w:numId="11" w16cid:durableId="779373997">
    <w:abstractNumId w:val="37"/>
  </w:num>
  <w:num w:numId="12" w16cid:durableId="586813344">
    <w:abstractNumId w:val="25"/>
  </w:num>
  <w:num w:numId="13" w16cid:durableId="814566835">
    <w:abstractNumId w:val="17"/>
  </w:num>
  <w:num w:numId="14" w16cid:durableId="1520510607">
    <w:abstractNumId w:val="19"/>
  </w:num>
  <w:num w:numId="15" w16cid:durableId="665791250">
    <w:abstractNumId w:val="29"/>
  </w:num>
  <w:num w:numId="16" w16cid:durableId="1923025247">
    <w:abstractNumId w:val="12"/>
  </w:num>
  <w:num w:numId="17" w16cid:durableId="1488784320">
    <w:abstractNumId w:val="30"/>
  </w:num>
  <w:num w:numId="18" w16cid:durableId="605112287">
    <w:abstractNumId w:val="16"/>
  </w:num>
  <w:num w:numId="19" w16cid:durableId="987318067">
    <w:abstractNumId w:val="11"/>
  </w:num>
  <w:num w:numId="20" w16cid:durableId="1706829267">
    <w:abstractNumId w:val="14"/>
  </w:num>
  <w:num w:numId="21" w16cid:durableId="1506244245">
    <w:abstractNumId w:val="36"/>
  </w:num>
  <w:num w:numId="22" w16cid:durableId="2024358300">
    <w:abstractNumId w:val="18"/>
  </w:num>
  <w:num w:numId="23" w16cid:durableId="1298143045">
    <w:abstractNumId w:val="13"/>
  </w:num>
  <w:num w:numId="24" w16cid:durableId="1675642473">
    <w:abstractNumId w:val="34"/>
  </w:num>
  <w:num w:numId="25" w16cid:durableId="337000656">
    <w:abstractNumId w:val="38"/>
  </w:num>
  <w:num w:numId="26" w16cid:durableId="1514681821">
    <w:abstractNumId w:val="9"/>
  </w:num>
  <w:num w:numId="27" w16cid:durableId="1334070146">
    <w:abstractNumId w:val="8"/>
    <w:lvlOverride w:ilvl="0">
      <w:startOverride w:val="1"/>
    </w:lvlOverride>
  </w:num>
  <w:num w:numId="28" w16cid:durableId="483205600">
    <w:abstractNumId w:val="21"/>
  </w:num>
  <w:num w:numId="29" w16cid:durableId="221985874">
    <w:abstractNumId w:val="15"/>
  </w:num>
  <w:num w:numId="30" w16cid:durableId="1615288859">
    <w:abstractNumId w:val="21"/>
  </w:num>
  <w:num w:numId="31" w16cid:durableId="370763617">
    <w:abstractNumId w:val="7"/>
  </w:num>
  <w:num w:numId="32" w16cid:durableId="1333291966">
    <w:abstractNumId w:val="6"/>
  </w:num>
  <w:num w:numId="33" w16cid:durableId="472793134">
    <w:abstractNumId w:val="5"/>
  </w:num>
  <w:num w:numId="34" w16cid:durableId="1579560181">
    <w:abstractNumId w:val="4"/>
  </w:num>
  <w:num w:numId="35" w16cid:durableId="1343779505">
    <w:abstractNumId w:val="3"/>
  </w:num>
  <w:num w:numId="36" w16cid:durableId="531266761">
    <w:abstractNumId w:val="2"/>
  </w:num>
  <w:num w:numId="37" w16cid:durableId="516191490">
    <w:abstractNumId w:val="1"/>
  </w:num>
  <w:num w:numId="38" w16cid:durableId="1059402436">
    <w:abstractNumId w:val="0"/>
  </w:num>
  <w:num w:numId="39" w16cid:durableId="1893073779">
    <w:abstractNumId w:val="23"/>
  </w:num>
  <w:num w:numId="40" w16cid:durableId="1698316390">
    <w:abstractNumId w:val="28"/>
  </w:num>
  <w:num w:numId="41" w16cid:durableId="231544394">
    <w:abstractNumId w:val="32"/>
  </w:num>
  <w:num w:numId="42" w16cid:durableId="1828931690">
    <w:abstractNumId w:val="20"/>
  </w:num>
  <w:num w:numId="43" w16cid:durableId="333531427">
    <w:abstractNumId w:val="31"/>
  </w:num>
  <w:num w:numId="44" w16cid:durableId="4603557">
    <w:abstractNumId w:val="24"/>
  </w:num>
  <w:num w:numId="45" w16cid:durableId="142202850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8DC"/>
    <w:rsid w:val="00006C65"/>
    <w:rsid w:val="00007D19"/>
    <w:rsid w:val="00011AF5"/>
    <w:rsid w:val="000135A7"/>
    <w:rsid w:val="0001528D"/>
    <w:rsid w:val="0001592C"/>
    <w:rsid w:val="00015937"/>
    <w:rsid w:val="00017B54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63D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390"/>
    <w:rsid w:val="00046C4E"/>
    <w:rsid w:val="00054F09"/>
    <w:rsid w:val="00055FEE"/>
    <w:rsid w:val="00057025"/>
    <w:rsid w:val="00057A69"/>
    <w:rsid w:val="00057B28"/>
    <w:rsid w:val="000610A7"/>
    <w:rsid w:val="0006327A"/>
    <w:rsid w:val="00064204"/>
    <w:rsid w:val="00065BB1"/>
    <w:rsid w:val="000665D8"/>
    <w:rsid w:val="00067B1A"/>
    <w:rsid w:val="00074131"/>
    <w:rsid w:val="00074692"/>
    <w:rsid w:val="00081203"/>
    <w:rsid w:val="00081DFA"/>
    <w:rsid w:val="00081E75"/>
    <w:rsid w:val="00082134"/>
    <w:rsid w:val="000824D7"/>
    <w:rsid w:val="00083B7F"/>
    <w:rsid w:val="00086CA3"/>
    <w:rsid w:val="00091620"/>
    <w:rsid w:val="0009260F"/>
    <w:rsid w:val="00096FF7"/>
    <w:rsid w:val="00097CA5"/>
    <w:rsid w:val="000A03A6"/>
    <w:rsid w:val="000A0978"/>
    <w:rsid w:val="000A2205"/>
    <w:rsid w:val="000A2C1B"/>
    <w:rsid w:val="000A3FB3"/>
    <w:rsid w:val="000A4E32"/>
    <w:rsid w:val="000B05C1"/>
    <w:rsid w:val="000B198A"/>
    <w:rsid w:val="000B7390"/>
    <w:rsid w:val="000B7C23"/>
    <w:rsid w:val="000C1853"/>
    <w:rsid w:val="000C286E"/>
    <w:rsid w:val="000C2F6B"/>
    <w:rsid w:val="000C3B72"/>
    <w:rsid w:val="000C3EFA"/>
    <w:rsid w:val="000C4005"/>
    <w:rsid w:val="000C6186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3411"/>
    <w:rsid w:val="00114584"/>
    <w:rsid w:val="00114913"/>
    <w:rsid w:val="001169B3"/>
    <w:rsid w:val="00116BD7"/>
    <w:rsid w:val="00116C0C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4DC"/>
    <w:rsid w:val="0014171D"/>
    <w:rsid w:val="00141BD0"/>
    <w:rsid w:val="0014471F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6585"/>
    <w:rsid w:val="001606B1"/>
    <w:rsid w:val="00160D12"/>
    <w:rsid w:val="001624BD"/>
    <w:rsid w:val="0016671E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3AF2"/>
    <w:rsid w:val="001B555F"/>
    <w:rsid w:val="001B63E8"/>
    <w:rsid w:val="001C240B"/>
    <w:rsid w:val="001C3C69"/>
    <w:rsid w:val="001C4C45"/>
    <w:rsid w:val="001C5124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D72C8"/>
    <w:rsid w:val="001E18A1"/>
    <w:rsid w:val="001E2DE7"/>
    <w:rsid w:val="001E4D67"/>
    <w:rsid w:val="001E4E03"/>
    <w:rsid w:val="001E566B"/>
    <w:rsid w:val="001E6F77"/>
    <w:rsid w:val="001E739A"/>
    <w:rsid w:val="001F02BF"/>
    <w:rsid w:val="001F0E34"/>
    <w:rsid w:val="001F2617"/>
    <w:rsid w:val="001F3061"/>
    <w:rsid w:val="001F35DD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16E2"/>
    <w:rsid w:val="00221842"/>
    <w:rsid w:val="002222D8"/>
    <w:rsid w:val="00222DA5"/>
    <w:rsid w:val="00222F21"/>
    <w:rsid w:val="00223DEF"/>
    <w:rsid w:val="00230F78"/>
    <w:rsid w:val="0023166A"/>
    <w:rsid w:val="00231904"/>
    <w:rsid w:val="0023279C"/>
    <w:rsid w:val="00233934"/>
    <w:rsid w:val="00234C2D"/>
    <w:rsid w:val="00235803"/>
    <w:rsid w:val="002368B5"/>
    <w:rsid w:val="00237114"/>
    <w:rsid w:val="00240C74"/>
    <w:rsid w:val="0024341F"/>
    <w:rsid w:val="0024521D"/>
    <w:rsid w:val="00247885"/>
    <w:rsid w:val="00250647"/>
    <w:rsid w:val="00251B9F"/>
    <w:rsid w:val="002522CC"/>
    <w:rsid w:val="00252C55"/>
    <w:rsid w:val="002537D1"/>
    <w:rsid w:val="002539C5"/>
    <w:rsid w:val="00254F09"/>
    <w:rsid w:val="002555F3"/>
    <w:rsid w:val="002564A0"/>
    <w:rsid w:val="00256B01"/>
    <w:rsid w:val="00257C37"/>
    <w:rsid w:val="0026015A"/>
    <w:rsid w:val="00261228"/>
    <w:rsid w:val="002643D0"/>
    <w:rsid w:val="002656C7"/>
    <w:rsid w:val="00270C84"/>
    <w:rsid w:val="00272A81"/>
    <w:rsid w:val="00274205"/>
    <w:rsid w:val="00275090"/>
    <w:rsid w:val="0027798A"/>
    <w:rsid w:val="00277D67"/>
    <w:rsid w:val="00282EA1"/>
    <w:rsid w:val="00283772"/>
    <w:rsid w:val="00285766"/>
    <w:rsid w:val="0029131A"/>
    <w:rsid w:val="002922C9"/>
    <w:rsid w:val="00292B35"/>
    <w:rsid w:val="002954B7"/>
    <w:rsid w:val="00296CE0"/>
    <w:rsid w:val="00297C0E"/>
    <w:rsid w:val="002A0FA3"/>
    <w:rsid w:val="002A121B"/>
    <w:rsid w:val="002A33C3"/>
    <w:rsid w:val="002A3A8D"/>
    <w:rsid w:val="002A3C2B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61A1"/>
    <w:rsid w:val="002C0D43"/>
    <w:rsid w:val="002C2261"/>
    <w:rsid w:val="002C24BD"/>
    <w:rsid w:val="002C31E2"/>
    <w:rsid w:val="002C320D"/>
    <w:rsid w:val="002C393C"/>
    <w:rsid w:val="002C6B80"/>
    <w:rsid w:val="002C77E8"/>
    <w:rsid w:val="002D0E47"/>
    <w:rsid w:val="002D3492"/>
    <w:rsid w:val="002D4F33"/>
    <w:rsid w:val="002D5329"/>
    <w:rsid w:val="002D573A"/>
    <w:rsid w:val="002E0F9A"/>
    <w:rsid w:val="002E2575"/>
    <w:rsid w:val="002E3BAC"/>
    <w:rsid w:val="002E3E14"/>
    <w:rsid w:val="002E7D5D"/>
    <w:rsid w:val="002F0C0F"/>
    <w:rsid w:val="002F1E47"/>
    <w:rsid w:val="002F1FAA"/>
    <w:rsid w:val="002F4334"/>
    <w:rsid w:val="002F44F0"/>
    <w:rsid w:val="002F4B97"/>
    <w:rsid w:val="00301D72"/>
    <w:rsid w:val="003039A0"/>
    <w:rsid w:val="0030568A"/>
    <w:rsid w:val="003063C8"/>
    <w:rsid w:val="003063DB"/>
    <w:rsid w:val="003067AA"/>
    <w:rsid w:val="00307AC3"/>
    <w:rsid w:val="00307B44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BE5"/>
    <w:rsid w:val="00344849"/>
    <w:rsid w:val="00344AA3"/>
    <w:rsid w:val="00344CA7"/>
    <w:rsid w:val="0034557E"/>
    <w:rsid w:val="00345993"/>
    <w:rsid w:val="00345DD4"/>
    <w:rsid w:val="00346BE2"/>
    <w:rsid w:val="00350FB1"/>
    <w:rsid w:val="00351C9B"/>
    <w:rsid w:val="00351DBC"/>
    <w:rsid w:val="003533EF"/>
    <w:rsid w:val="00354706"/>
    <w:rsid w:val="0035565F"/>
    <w:rsid w:val="003619B7"/>
    <w:rsid w:val="003628EB"/>
    <w:rsid w:val="00362A2C"/>
    <w:rsid w:val="00363439"/>
    <w:rsid w:val="00363525"/>
    <w:rsid w:val="00367A0D"/>
    <w:rsid w:val="00373C92"/>
    <w:rsid w:val="00374992"/>
    <w:rsid w:val="00374EE6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A2A12"/>
    <w:rsid w:val="003A2AE8"/>
    <w:rsid w:val="003A3CFC"/>
    <w:rsid w:val="003A4EFA"/>
    <w:rsid w:val="003A565E"/>
    <w:rsid w:val="003A6CA8"/>
    <w:rsid w:val="003A6CB1"/>
    <w:rsid w:val="003A7E12"/>
    <w:rsid w:val="003B2301"/>
    <w:rsid w:val="003B3460"/>
    <w:rsid w:val="003B65B4"/>
    <w:rsid w:val="003B6F4B"/>
    <w:rsid w:val="003C0FEF"/>
    <w:rsid w:val="003C2028"/>
    <w:rsid w:val="003C6714"/>
    <w:rsid w:val="003C6E42"/>
    <w:rsid w:val="003D0793"/>
    <w:rsid w:val="003D1412"/>
    <w:rsid w:val="003D1F21"/>
    <w:rsid w:val="003D4B69"/>
    <w:rsid w:val="003D5FDB"/>
    <w:rsid w:val="003D6018"/>
    <w:rsid w:val="003E2126"/>
    <w:rsid w:val="003E262A"/>
    <w:rsid w:val="003E2E43"/>
    <w:rsid w:val="003E341C"/>
    <w:rsid w:val="003E57F9"/>
    <w:rsid w:val="003E729C"/>
    <w:rsid w:val="003E7E80"/>
    <w:rsid w:val="003F0197"/>
    <w:rsid w:val="003F23C4"/>
    <w:rsid w:val="003F2405"/>
    <w:rsid w:val="003F5A26"/>
    <w:rsid w:val="003F5CBF"/>
    <w:rsid w:val="004007CF"/>
    <w:rsid w:val="00403610"/>
    <w:rsid w:val="0040555D"/>
    <w:rsid w:val="00406D51"/>
    <w:rsid w:val="00406F1A"/>
    <w:rsid w:val="00412440"/>
    <w:rsid w:val="004149DC"/>
    <w:rsid w:val="004151F6"/>
    <w:rsid w:val="00417D81"/>
    <w:rsid w:val="00421065"/>
    <w:rsid w:val="0042152A"/>
    <w:rsid w:val="00421692"/>
    <w:rsid w:val="0042226A"/>
    <w:rsid w:val="00422624"/>
    <w:rsid w:val="00426885"/>
    <w:rsid w:val="00427C47"/>
    <w:rsid w:val="0043228B"/>
    <w:rsid w:val="00432B6E"/>
    <w:rsid w:val="00432DA0"/>
    <w:rsid w:val="00434445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5B6"/>
    <w:rsid w:val="0044692A"/>
    <w:rsid w:val="00451A08"/>
    <w:rsid w:val="004532EB"/>
    <w:rsid w:val="00455B39"/>
    <w:rsid w:val="004575AE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02D"/>
    <w:rsid w:val="00473DCC"/>
    <w:rsid w:val="00474344"/>
    <w:rsid w:val="004750F4"/>
    <w:rsid w:val="004764BE"/>
    <w:rsid w:val="00476E8D"/>
    <w:rsid w:val="0048024C"/>
    <w:rsid w:val="00483418"/>
    <w:rsid w:val="00483B7E"/>
    <w:rsid w:val="0048400D"/>
    <w:rsid w:val="00484171"/>
    <w:rsid w:val="00486584"/>
    <w:rsid w:val="00486EAA"/>
    <w:rsid w:val="00487A85"/>
    <w:rsid w:val="004911F7"/>
    <w:rsid w:val="004914AE"/>
    <w:rsid w:val="0049193C"/>
    <w:rsid w:val="004920C0"/>
    <w:rsid w:val="00492FA5"/>
    <w:rsid w:val="00493725"/>
    <w:rsid w:val="00493962"/>
    <w:rsid w:val="00494820"/>
    <w:rsid w:val="004A0AEA"/>
    <w:rsid w:val="004A12C2"/>
    <w:rsid w:val="004A2804"/>
    <w:rsid w:val="004A418A"/>
    <w:rsid w:val="004A7970"/>
    <w:rsid w:val="004A79EE"/>
    <w:rsid w:val="004B186E"/>
    <w:rsid w:val="004B342F"/>
    <w:rsid w:val="004B6057"/>
    <w:rsid w:val="004B7CFD"/>
    <w:rsid w:val="004C16F3"/>
    <w:rsid w:val="004C1987"/>
    <w:rsid w:val="004C2873"/>
    <w:rsid w:val="004C6930"/>
    <w:rsid w:val="004C69FF"/>
    <w:rsid w:val="004C7FF3"/>
    <w:rsid w:val="004D04E8"/>
    <w:rsid w:val="004D1498"/>
    <w:rsid w:val="004D336E"/>
    <w:rsid w:val="004D6DE1"/>
    <w:rsid w:val="004D7293"/>
    <w:rsid w:val="004E02FB"/>
    <w:rsid w:val="004E10BF"/>
    <w:rsid w:val="004E4C28"/>
    <w:rsid w:val="004E686E"/>
    <w:rsid w:val="004F1E07"/>
    <w:rsid w:val="004F3BF8"/>
    <w:rsid w:val="004F4681"/>
    <w:rsid w:val="004F658F"/>
    <w:rsid w:val="004F7B22"/>
    <w:rsid w:val="00501620"/>
    <w:rsid w:val="00503126"/>
    <w:rsid w:val="005039D1"/>
    <w:rsid w:val="00503A4C"/>
    <w:rsid w:val="00503E4A"/>
    <w:rsid w:val="0050535E"/>
    <w:rsid w:val="005065E6"/>
    <w:rsid w:val="00510D6C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E02"/>
    <w:rsid w:val="00524C4E"/>
    <w:rsid w:val="00525EF0"/>
    <w:rsid w:val="0053010A"/>
    <w:rsid w:val="00530847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4076"/>
    <w:rsid w:val="005447FB"/>
    <w:rsid w:val="005454FF"/>
    <w:rsid w:val="005455C3"/>
    <w:rsid w:val="005466F2"/>
    <w:rsid w:val="00546F6C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7472A"/>
    <w:rsid w:val="005818D8"/>
    <w:rsid w:val="00581975"/>
    <w:rsid w:val="00581F72"/>
    <w:rsid w:val="0058261D"/>
    <w:rsid w:val="00582B08"/>
    <w:rsid w:val="00582B2E"/>
    <w:rsid w:val="00583064"/>
    <w:rsid w:val="00583261"/>
    <w:rsid w:val="0058374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195E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35B5"/>
    <w:rsid w:val="005F4D3B"/>
    <w:rsid w:val="005F5075"/>
    <w:rsid w:val="005F5725"/>
    <w:rsid w:val="005F6442"/>
    <w:rsid w:val="00600412"/>
    <w:rsid w:val="006050DF"/>
    <w:rsid w:val="006053BE"/>
    <w:rsid w:val="006057E1"/>
    <w:rsid w:val="006066AF"/>
    <w:rsid w:val="00612A35"/>
    <w:rsid w:val="00616933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5A34"/>
    <w:rsid w:val="006704E2"/>
    <w:rsid w:val="00675878"/>
    <w:rsid w:val="00675982"/>
    <w:rsid w:val="00675EFB"/>
    <w:rsid w:val="00680AF7"/>
    <w:rsid w:val="00680FC5"/>
    <w:rsid w:val="0068109C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255"/>
    <w:rsid w:val="006B471E"/>
    <w:rsid w:val="006B53D2"/>
    <w:rsid w:val="006B53D4"/>
    <w:rsid w:val="006B5B12"/>
    <w:rsid w:val="006B7675"/>
    <w:rsid w:val="006B769B"/>
    <w:rsid w:val="006B769C"/>
    <w:rsid w:val="006C2601"/>
    <w:rsid w:val="006C27C7"/>
    <w:rsid w:val="006C3358"/>
    <w:rsid w:val="006C4178"/>
    <w:rsid w:val="006C4A3B"/>
    <w:rsid w:val="006C4C03"/>
    <w:rsid w:val="006C4D40"/>
    <w:rsid w:val="006C4E99"/>
    <w:rsid w:val="006C4F00"/>
    <w:rsid w:val="006D0230"/>
    <w:rsid w:val="006D7759"/>
    <w:rsid w:val="006E10D1"/>
    <w:rsid w:val="006E1A29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DC2"/>
    <w:rsid w:val="007154AD"/>
    <w:rsid w:val="00716695"/>
    <w:rsid w:val="007167E6"/>
    <w:rsid w:val="00721011"/>
    <w:rsid w:val="00724BA8"/>
    <w:rsid w:val="00730775"/>
    <w:rsid w:val="007312CF"/>
    <w:rsid w:val="007326EF"/>
    <w:rsid w:val="007333F2"/>
    <w:rsid w:val="00733773"/>
    <w:rsid w:val="00733D5B"/>
    <w:rsid w:val="00733D92"/>
    <w:rsid w:val="007348AD"/>
    <w:rsid w:val="00735118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21B6"/>
    <w:rsid w:val="0075365D"/>
    <w:rsid w:val="0075388B"/>
    <w:rsid w:val="007570B2"/>
    <w:rsid w:val="007617E4"/>
    <w:rsid w:val="0076189B"/>
    <w:rsid w:val="00763323"/>
    <w:rsid w:val="0076492B"/>
    <w:rsid w:val="00766EB8"/>
    <w:rsid w:val="00770ECA"/>
    <w:rsid w:val="00771EF2"/>
    <w:rsid w:val="00772975"/>
    <w:rsid w:val="00774B6B"/>
    <w:rsid w:val="00775014"/>
    <w:rsid w:val="00775F80"/>
    <w:rsid w:val="0078048B"/>
    <w:rsid w:val="007841ED"/>
    <w:rsid w:val="00784600"/>
    <w:rsid w:val="00784E7E"/>
    <w:rsid w:val="007850CB"/>
    <w:rsid w:val="00787360"/>
    <w:rsid w:val="007921A8"/>
    <w:rsid w:val="007927D3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54D7"/>
    <w:rsid w:val="007A68A7"/>
    <w:rsid w:val="007B09D0"/>
    <w:rsid w:val="007B2378"/>
    <w:rsid w:val="007B36C3"/>
    <w:rsid w:val="007B51AE"/>
    <w:rsid w:val="007C04FB"/>
    <w:rsid w:val="007C2918"/>
    <w:rsid w:val="007C2AC1"/>
    <w:rsid w:val="007C5CDD"/>
    <w:rsid w:val="007C7042"/>
    <w:rsid w:val="007D2F7C"/>
    <w:rsid w:val="007D3653"/>
    <w:rsid w:val="007D4150"/>
    <w:rsid w:val="007D4D4E"/>
    <w:rsid w:val="007D5E48"/>
    <w:rsid w:val="007D6B61"/>
    <w:rsid w:val="007E0177"/>
    <w:rsid w:val="007E10B9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6C83"/>
    <w:rsid w:val="00806E6E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3C1"/>
    <w:rsid w:val="00866561"/>
    <w:rsid w:val="00867C06"/>
    <w:rsid w:val="0087144F"/>
    <w:rsid w:val="00885A95"/>
    <w:rsid w:val="0089011B"/>
    <w:rsid w:val="00893C23"/>
    <w:rsid w:val="00897272"/>
    <w:rsid w:val="008A1770"/>
    <w:rsid w:val="008A298F"/>
    <w:rsid w:val="008A4AFF"/>
    <w:rsid w:val="008A4FF0"/>
    <w:rsid w:val="008A62FA"/>
    <w:rsid w:val="008A70D9"/>
    <w:rsid w:val="008B09ED"/>
    <w:rsid w:val="008B2156"/>
    <w:rsid w:val="008B3ACB"/>
    <w:rsid w:val="008B5A34"/>
    <w:rsid w:val="008B5A54"/>
    <w:rsid w:val="008B778B"/>
    <w:rsid w:val="008B7E80"/>
    <w:rsid w:val="008C0CA9"/>
    <w:rsid w:val="008C1208"/>
    <w:rsid w:val="008C12B5"/>
    <w:rsid w:val="008C2674"/>
    <w:rsid w:val="008C6891"/>
    <w:rsid w:val="008C6F47"/>
    <w:rsid w:val="008C7195"/>
    <w:rsid w:val="008C7959"/>
    <w:rsid w:val="008D03C2"/>
    <w:rsid w:val="008D0A16"/>
    <w:rsid w:val="008D2147"/>
    <w:rsid w:val="008D2E62"/>
    <w:rsid w:val="008D2E7F"/>
    <w:rsid w:val="008D3DD5"/>
    <w:rsid w:val="008D5081"/>
    <w:rsid w:val="008D66E1"/>
    <w:rsid w:val="008D6727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13F"/>
    <w:rsid w:val="00902340"/>
    <w:rsid w:val="00902642"/>
    <w:rsid w:val="00904718"/>
    <w:rsid w:val="00904951"/>
    <w:rsid w:val="00905DE6"/>
    <w:rsid w:val="00906FA9"/>
    <w:rsid w:val="00910C37"/>
    <w:rsid w:val="0091215E"/>
    <w:rsid w:val="0091445E"/>
    <w:rsid w:val="00914AC2"/>
    <w:rsid w:val="00916BC3"/>
    <w:rsid w:val="00917CDC"/>
    <w:rsid w:val="00923EF3"/>
    <w:rsid w:val="0092685F"/>
    <w:rsid w:val="0093137E"/>
    <w:rsid w:val="00935F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67A"/>
    <w:rsid w:val="009727A2"/>
    <w:rsid w:val="0097328B"/>
    <w:rsid w:val="00974112"/>
    <w:rsid w:val="00974C89"/>
    <w:rsid w:val="00975A7D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86CB8"/>
    <w:rsid w:val="00990108"/>
    <w:rsid w:val="0099118B"/>
    <w:rsid w:val="00992035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1819"/>
    <w:rsid w:val="009D2AEC"/>
    <w:rsid w:val="009D4E28"/>
    <w:rsid w:val="009D58B8"/>
    <w:rsid w:val="009D5DEF"/>
    <w:rsid w:val="009D65CE"/>
    <w:rsid w:val="009E17CC"/>
    <w:rsid w:val="009E1D24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15D"/>
    <w:rsid w:val="009F33D0"/>
    <w:rsid w:val="009F516A"/>
    <w:rsid w:val="009F566C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43C2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0762"/>
    <w:rsid w:val="00A619FF"/>
    <w:rsid w:val="00A62873"/>
    <w:rsid w:val="00A65119"/>
    <w:rsid w:val="00A654E3"/>
    <w:rsid w:val="00A66B92"/>
    <w:rsid w:val="00A67067"/>
    <w:rsid w:val="00A671D1"/>
    <w:rsid w:val="00A67F1F"/>
    <w:rsid w:val="00A702D0"/>
    <w:rsid w:val="00A70564"/>
    <w:rsid w:val="00A72E4A"/>
    <w:rsid w:val="00A7328C"/>
    <w:rsid w:val="00A75939"/>
    <w:rsid w:val="00A76B8F"/>
    <w:rsid w:val="00A82807"/>
    <w:rsid w:val="00A8498E"/>
    <w:rsid w:val="00A84FC0"/>
    <w:rsid w:val="00A868C4"/>
    <w:rsid w:val="00A900CB"/>
    <w:rsid w:val="00A941F4"/>
    <w:rsid w:val="00A95AC7"/>
    <w:rsid w:val="00A95CF7"/>
    <w:rsid w:val="00A97835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3611"/>
    <w:rsid w:val="00AD46CF"/>
    <w:rsid w:val="00AD66A1"/>
    <w:rsid w:val="00AE009A"/>
    <w:rsid w:val="00AE0E5C"/>
    <w:rsid w:val="00AE1413"/>
    <w:rsid w:val="00AE1C15"/>
    <w:rsid w:val="00AE58CA"/>
    <w:rsid w:val="00AE58F6"/>
    <w:rsid w:val="00AE5A95"/>
    <w:rsid w:val="00AE6F7E"/>
    <w:rsid w:val="00AF233C"/>
    <w:rsid w:val="00AF3AE2"/>
    <w:rsid w:val="00AF6C78"/>
    <w:rsid w:val="00B00CEF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4995"/>
    <w:rsid w:val="00B15509"/>
    <w:rsid w:val="00B16769"/>
    <w:rsid w:val="00B16FFC"/>
    <w:rsid w:val="00B20024"/>
    <w:rsid w:val="00B2128D"/>
    <w:rsid w:val="00B213BA"/>
    <w:rsid w:val="00B2337F"/>
    <w:rsid w:val="00B25206"/>
    <w:rsid w:val="00B2572C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00AA"/>
    <w:rsid w:val="00B42D0F"/>
    <w:rsid w:val="00B42E1B"/>
    <w:rsid w:val="00B44898"/>
    <w:rsid w:val="00B47669"/>
    <w:rsid w:val="00B51075"/>
    <w:rsid w:val="00B51208"/>
    <w:rsid w:val="00B519DC"/>
    <w:rsid w:val="00B538B7"/>
    <w:rsid w:val="00B5435F"/>
    <w:rsid w:val="00B54CE7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2E9"/>
    <w:rsid w:val="00B9344B"/>
    <w:rsid w:val="00B9365B"/>
    <w:rsid w:val="00B94A4F"/>
    <w:rsid w:val="00B95257"/>
    <w:rsid w:val="00B95D84"/>
    <w:rsid w:val="00B96FD3"/>
    <w:rsid w:val="00B972F5"/>
    <w:rsid w:val="00BA3E47"/>
    <w:rsid w:val="00BA7926"/>
    <w:rsid w:val="00BB0A96"/>
    <w:rsid w:val="00BB609B"/>
    <w:rsid w:val="00BB6F96"/>
    <w:rsid w:val="00BB7E69"/>
    <w:rsid w:val="00BC1C7E"/>
    <w:rsid w:val="00BC3F6B"/>
    <w:rsid w:val="00BC3FD2"/>
    <w:rsid w:val="00BD0BB3"/>
    <w:rsid w:val="00BD2D47"/>
    <w:rsid w:val="00BD4544"/>
    <w:rsid w:val="00BD5261"/>
    <w:rsid w:val="00BD7E08"/>
    <w:rsid w:val="00BE2310"/>
    <w:rsid w:val="00BE351A"/>
    <w:rsid w:val="00BE436E"/>
    <w:rsid w:val="00BE533E"/>
    <w:rsid w:val="00BE7EF4"/>
    <w:rsid w:val="00BF04F6"/>
    <w:rsid w:val="00BF243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6275"/>
    <w:rsid w:val="00C16796"/>
    <w:rsid w:val="00C1734A"/>
    <w:rsid w:val="00C2012D"/>
    <w:rsid w:val="00C20BC6"/>
    <w:rsid w:val="00C21695"/>
    <w:rsid w:val="00C218E6"/>
    <w:rsid w:val="00C21B07"/>
    <w:rsid w:val="00C2350A"/>
    <w:rsid w:val="00C2623F"/>
    <w:rsid w:val="00C262AE"/>
    <w:rsid w:val="00C30EBB"/>
    <w:rsid w:val="00C3180E"/>
    <w:rsid w:val="00C31D8E"/>
    <w:rsid w:val="00C3249B"/>
    <w:rsid w:val="00C363CE"/>
    <w:rsid w:val="00C4091A"/>
    <w:rsid w:val="00C41683"/>
    <w:rsid w:val="00C42615"/>
    <w:rsid w:val="00C42D31"/>
    <w:rsid w:val="00C432AF"/>
    <w:rsid w:val="00C434DB"/>
    <w:rsid w:val="00C43828"/>
    <w:rsid w:val="00C44258"/>
    <w:rsid w:val="00C476A9"/>
    <w:rsid w:val="00C47D6E"/>
    <w:rsid w:val="00C502A3"/>
    <w:rsid w:val="00C51296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63989"/>
    <w:rsid w:val="00C64398"/>
    <w:rsid w:val="00C64652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6B5"/>
    <w:rsid w:val="00CA231A"/>
    <w:rsid w:val="00CA2803"/>
    <w:rsid w:val="00CA29D3"/>
    <w:rsid w:val="00CA53E2"/>
    <w:rsid w:val="00CB0D13"/>
    <w:rsid w:val="00CB1BB1"/>
    <w:rsid w:val="00CB25BA"/>
    <w:rsid w:val="00CB5104"/>
    <w:rsid w:val="00CB5C86"/>
    <w:rsid w:val="00CB7372"/>
    <w:rsid w:val="00CB783A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1BB0"/>
    <w:rsid w:val="00CE280F"/>
    <w:rsid w:val="00CE40FA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0934"/>
    <w:rsid w:val="00D41756"/>
    <w:rsid w:val="00D42686"/>
    <w:rsid w:val="00D467E1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0AAF"/>
    <w:rsid w:val="00D74458"/>
    <w:rsid w:val="00D7769D"/>
    <w:rsid w:val="00D80949"/>
    <w:rsid w:val="00D810EF"/>
    <w:rsid w:val="00D86ECF"/>
    <w:rsid w:val="00D95019"/>
    <w:rsid w:val="00D959DD"/>
    <w:rsid w:val="00D95AFE"/>
    <w:rsid w:val="00D969B8"/>
    <w:rsid w:val="00D96CB5"/>
    <w:rsid w:val="00DA2E21"/>
    <w:rsid w:val="00DA46A5"/>
    <w:rsid w:val="00DA7DBF"/>
    <w:rsid w:val="00DB13F3"/>
    <w:rsid w:val="00DB5D76"/>
    <w:rsid w:val="00DB6128"/>
    <w:rsid w:val="00DC225E"/>
    <w:rsid w:val="00DC39BA"/>
    <w:rsid w:val="00DC4970"/>
    <w:rsid w:val="00DC6332"/>
    <w:rsid w:val="00DC77DE"/>
    <w:rsid w:val="00DD2042"/>
    <w:rsid w:val="00DD281F"/>
    <w:rsid w:val="00DD32AA"/>
    <w:rsid w:val="00DD383D"/>
    <w:rsid w:val="00DD3B1B"/>
    <w:rsid w:val="00DD44B2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57"/>
    <w:rsid w:val="00DE758E"/>
    <w:rsid w:val="00DF1CBF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07888"/>
    <w:rsid w:val="00E1262D"/>
    <w:rsid w:val="00E14603"/>
    <w:rsid w:val="00E146C5"/>
    <w:rsid w:val="00E1492C"/>
    <w:rsid w:val="00E159BB"/>
    <w:rsid w:val="00E171D5"/>
    <w:rsid w:val="00E2080D"/>
    <w:rsid w:val="00E2173E"/>
    <w:rsid w:val="00E220F8"/>
    <w:rsid w:val="00E234A2"/>
    <w:rsid w:val="00E23FA3"/>
    <w:rsid w:val="00E2491B"/>
    <w:rsid w:val="00E249F3"/>
    <w:rsid w:val="00E251D2"/>
    <w:rsid w:val="00E25297"/>
    <w:rsid w:val="00E25A71"/>
    <w:rsid w:val="00E2692E"/>
    <w:rsid w:val="00E31616"/>
    <w:rsid w:val="00E344BB"/>
    <w:rsid w:val="00E35125"/>
    <w:rsid w:val="00E3578A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6661E"/>
    <w:rsid w:val="00E67A4E"/>
    <w:rsid w:val="00E71214"/>
    <w:rsid w:val="00E72E36"/>
    <w:rsid w:val="00E73D32"/>
    <w:rsid w:val="00E74D53"/>
    <w:rsid w:val="00E7539E"/>
    <w:rsid w:val="00E8026F"/>
    <w:rsid w:val="00E81021"/>
    <w:rsid w:val="00E8147C"/>
    <w:rsid w:val="00E85A45"/>
    <w:rsid w:val="00E9156A"/>
    <w:rsid w:val="00E940A2"/>
    <w:rsid w:val="00E96333"/>
    <w:rsid w:val="00E97533"/>
    <w:rsid w:val="00EA49B5"/>
    <w:rsid w:val="00EA5087"/>
    <w:rsid w:val="00EA59DC"/>
    <w:rsid w:val="00EA749D"/>
    <w:rsid w:val="00EB029C"/>
    <w:rsid w:val="00EB0F5A"/>
    <w:rsid w:val="00EB1700"/>
    <w:rsid w:val="00EB44E1"/>
    <w:rsid w:val="00EB56F4"/>
    <w:rsid w:val="00EB5CF8"/>
    <w:rsid w:val="00EC0CEC"/>
    <w:rsid w:val="00EC44D4"/>
    <w:rsid w:val="00EC57CE"/>
    <w:rsid w:val="00EC603E"/>
    <w:rsid w:val="00EC622C"/>
    <w:rsid w:val="00EC67CF"/>
    <w:rsid w:val="00EC7356"/>
    <w:rsid w:val="00ED185A"/>
    <w:rsid w:val="00ED29FA"/>
    <w:rsid w:val="00ED3458"/>
    <w:rsid w:val="00ED4AE2"/>
    <w:rsid w:val="00ED7DED"/>
    <w:rsid w:val="00ED7F58"/>
    <w:rsid w:val="00EE509E"/>
    <w:rsid w:val="00EE65FB"/>
    <w:rsid w:val="00EE6D45"/>
    <w:rsid w:val="00EF0B52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0844"/>
    <w:rsid w:val="00F10A67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0F7"/>
    <w:rsid w:val="00F3126A"/>
    <w:rsid w:val="00F322F5"/>
    <w:rsid w:val="00F340B9"/>
    <w:rsid w:val="00F3636F"/>
    <w:rsid w:val="00F372B1"/>
    <w:rsid w:val="00F40CBC"/>
    <w:rsid w:val="00F41432"/>
    <w:rsid w:val="00F43ABB"/>
    <w:rsid w:val="00F44383"/>
    <w:rsid w:val="00F45187"/>
    <w:rsid w:val="00F45E88"/>
    <w:rsid w:val="00F50271"/>
    <w:rsid w:val="00F503F5"/>
    <w:rsid w:val="00F50E53"/>
    <w:rsid w:val="00F52CB1"/>
    <w:rsid w:val="00F54924"/>
    <w:rsid w:val="00F60507"/>
    <w:rsid w:val="00F648AA"/>
    <w:rsid w:val="00F64AE9"/>
    <w:rsid w:val="00F66064"/>
    <w:rsid w:val="00F66E99"/>
    <w:rsid w:val="00F7071C"/>
    <w:rsid w:val="00F7115C"/>
    <w:rsid w:val="00F72865"/>
    <w:rsid w:val="00F731CF"/>
    <w:rsid w:val="00F73FA8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6A9B"/>
    <w:rsid w:val="00F96C5B"/>
    <w:rsid w:val="00FA0264"/>
    <w:rsid w:val="00FA03BC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647B"/>
    <w:rsid w:val="00FB6CAF"/>
    <w:rsid w:val="00FC0342"/>
    <w:rsid w:val="00FC3063"/>
    <w:rsid w:val="00FC3873"/>
    <w:rsid w:val="00FC3BED"/>
    <w:rsid w:val="00FC4641"/>
    <w:rsid w:val="00FC5F29"/>
    <w:rsid w:val="00FD015F"/>
    <w:rsid w:val="00FD0B1B"/>
    <w:rsid w:val="00FD274D"/>
    <w:rsid w:val="00FD2A8A"/>
    <w:rsid w:val="00FD2F51"/>
    <w:rsid w:val="00FD3300"/>
    <w:rsid w:val="00FD3EA9"/>
    <w:rsid w:val="00FD3EB4"/>
    <w:rsid w:val="00FD7155"/>
    <w:rsid w:val="00FE0B66"/>
    <w:rsid w:val="00FE1A1F"/>
    <w:rsid w:val="00FE3202"/>
    <w:rsid w:val="00FE66A7"/>
    <w:rsid w:val="00FE6B69"/>
    <w:rsid w:val="00FE705D"/>
    <w:rsid w:val="00FE7760"/>
    <w:rsid w:val="00FF0283"/>
    <w:rsid w:val="00FF07F3"/>
    <w:rsid w:val="00FF1DA5"/>
    <w:rsid w:val="00FF386D"/>
    <w:rsid w:val="00FF3B2C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B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11</Pages>
  <Words>2863</Words>
  <Characters>16324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19149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475</cp:revision>
  <cp:lastPrinted>1900-01-01T08:00:00Z</cp:lastPrinted>
  <dcterms:created xsi:type="dcterms:W3CDTF">2022-09-21T07:05:00Z</dcterms:created>
  <dcterms:modified xsi:type="dcterms:W3CDTF">2023-02-17T06:53:00Z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